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E0C0F8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FF72B4">
        <w:rPr>
          <w:b/>
          <w:noProof/>
          <w:sz w:val="24"/>
        </w:rPr>
        <w:t>279</w:t>
      </w:r>
    </w:p>
    <w:p w14:paraId="133FF1EF" w14:textId="057F082E"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2EABC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22D2D">
        <w:rPr>
          <w:rFonts w:ascii="Arial" w:hAnsi="Arial" w:cs="Arial"/>
          <w:b/>
          <w:bCs/>
        </w:rPr>
        <w:t>Samsung</w:t>
      </w:r>
    </w:p>
    <w:p w14:paraId="7A651A91" w14:textId="388A149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59BD">
        <w:rPr>
          <w:rFonts w:ascii="Arial" w:hAnsi="Arial" w:cs="Arial"/>
          <w:b/>
          <w:bCs/>
        </w:rPr>
        <w:t xml:space="preserve">New solution to </w:t>
      </w:r>
      <w:r w:rsidR="00522D2D">
        <w:rPr>
          <w:rFonts w:ascii="Arial" w:hAnsi="Arial" w:cs="Arial"/>
          <w:b/>
          <w:bCs/>
        </w:rPr>
        <w:t>Key Issue #</w:t>
      </w:r>
      <w:r w:rsidR="00370A32">
        <w:rPr>
          <w:rFonts w:ascii="Arial" w:hAnsi="Arial" w:cs="Arial"/>
          <w:b/>
          <w:bCs/>
        </w:rPr>
        <w:t>3</w:t>
      </w:r>
    </w:p>
    <w:p w14:paraId="13B93593" w14:textId="18A8701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22D2D">
        <w:rPr>
          <w:rFonts w:ascii="Arial" w:hAnsi="Arial" w:cs="Arial"/>
          <w:b/>
          <w:bCs/>
        </w:rPr>
        <w:t>23.700-</w:t>
      </w:r>
      <w:r w:rsidR="00370A32">
        <w:rPr>
          <w:rFonts w:ascii="Arial" w:hAnsi="Arial" w:cs="Arial"/>
          <w:b/>
          <w:bCs/>
        </w:rPr>
        <w:t>8</w:t>
      </w:r>
      <w:r w:rsidR="00522D2D">
        <w:rPr>
          <w:rFonts w:ascii="Arial" w:hAnsi="Arial" w:cs="Arial"/>
          <w:b/>
          <w:bCs/>
        </w:rPr>
        <w:t>3 v</w:t>
      </w:r>
      <w:r w:rsidR="00370A32">
        <w:rPr>
          <w:rFonts w:ascii="Arial" w:hAnsi="Arial" w:cs="Arial"/>
          <w:b/>
          <w:bCs/>
        </w:rPr>
        <w:t>1.1.0</w:t>
      </w:r>
    </w:p>
    <w:p w14:paraId="4348F67C" w14:textId="3E872F7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58DC">
        <w:rPr>
          <w:rFonts w:ascii="Arial" w:hAnsi="Arial" w:cs="Arial"/>
          <w:b/>
          <w:bCs/>
        </w:rPr>
        <w:t>9.</w:t>
      </w:r>
      <w:r w:rsidR="000C7C47">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FCA422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22D2D">
        <w:rPr>
          <w:rFonts w:ascii="Arial" w:hAnsi="Arial" w:cs="Arial"/>
          <w:b/>
          <w:bCs/>
        </w:rPr>
        <w:t>Narendranath Durga Tangudu (n.tangudu@samsung.com)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04B94D7" w:rsidR="00CD2478" w:rsidRPr="00215ABA" w:rsidRDefault="00A72DB1" w:rsidP="00CD2478">
      <w:pPr>
        <w:rPr>
          <w:noProof/>
        </w:rPr>
      </w:pPr>
      <w:r>
        <w:rPr>
          <w:noProof/>
        </w:rPr>
        <w:t xml:space="preserve">This pCR proposes new </w:t>
      </w:r>
      <w:r w:rsidR="00D859BD">
        <w:rPr>
          <w:noProof/>
        </w:rPr>
        <w:t>solution</w:t>
      </w:r>
      <w:r>
        <w:rPr>
          <w:noProof/>
        </w:rPr>
        <w:t xml:space="preserve"> to Key Issue #</w:t>
      </w:r>
      <w:r w:rsidR="008B5CAD">
        <w:rPr>
          <w:noProof/>
        </w:rPr>
        <w:t>3</w:t>
      </w:r>
      <w:r>
        <w:rPr>
          <w:noProof/>
        </w:rPr>
        <w:t>,</w:t>
      </w:r>
      <w:r w:rsidR="00E72033">
        <w:rPr>
          <w:noProof/>
        </w:rPr>
        <w:t xml:space="preserve"> addressing open issue (</w:t>
      </w:r>
      <w:r w:rsidR="00E72033" w:rsidRPr="00316730">
        <w:rPr>
          <w:lang w:val="en-US" w:eastAsia="zh-CN"/>
        </w:rPr>
        <w:t>“</w:t>
      </w:r>
      <w:r w:rsidR="00E72033" w:rsidRPr="00432B04">
        <w:t>Whether and how to enhance AIMLE context transfer capability given various conditions related to the AIMLE server capability, load or availability changes</w:t>
      </w:r>
      <w:r w:rsidR="00E72033" w:rsidRPr="00316730">
        <w:rPr>
          <w:lang w:eastAsia="de-DE"/>
        </w:rPr>
        <w:t>”</w:t>
      </w:r>
      <w:r w:rsidR="00E72033">
        <w:rPr>
          <w:noProof/>
        </w:rPr>
        <w:t>)</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B84AC84" w14:textId="5D729A36" w:rsidR="00E72033" w:rsidRDefault="00E72033" w:rsidP="00E72033">
      <w:pPr>
        <w:rPr>
          <w:lang w:val="en-US" w:eastAsia="zh-CN"/>
        </w:rPr>
      </w:pPr>
      <w:r w:rsidRPr="00316730">
        <w:rPr>
          <w:lang w:val="en-US" w:eastAsia="zh-CN"/>
        </w:rPr>
        <w:t xml:space="preserve">This </w:t>
      </w:r>
      <w:proofErr w:type="spellStart"/>
      <w:r>
        <w:rPr>
          <w:lang w:val="en-US" w:eastAsia="zh-CN"/>
        </w:rPr>
        <w:t>pCR</w:t>
      </w:r>
      <w:proofErr w:type="spellEnd"/>
      <w:r>
        <w:rPr>
          <w:lang w:val="en-US" w:eastAsia="zh-CN"/>
        </w:rPr>
        <w:t xml:space="preserve"> proposes new solution to</w:t>
      </w:r>
      <w:r w:rsidRPr="00316730">
        <w:rPr>
          <w:lang w:val="en-US" w:eastAsia="zh-CN"/>
        </w:rPr>
        <w:t xml:space="preserve"> addresses key issue</w:t>
      </w:r>
      <w:r>
        <w:rPr>
          <w:lang w:val="en-US" w:eastAsia="zh-CN"/>
        </w:rPr>
        <w:t> </w:t>
      </w:r>
      <w:r w:rsidRPr="00316730">
        <w:rPr>
          <w:lang w:val="en-US" w:eastAsia="zh-CN"/>
        </w:rPr>
        <w:t xml:space="preserve"># </w:t>
      </w:r>
      <w:r>
        <w:rPr>
          <w:lang w:val="en-US" w:eastAsia="zh-CN"/>
        </w:rPr>
        <w:t>3</w:t>
      </w:r>
      <w:r w:rsidRPr="00316730">
        <w:rPr>
          <w:lang w:val="en-US" w:eastAsia="zh-CN"/>
        </w:rPr>
        <w:t>, open issue</w:t>
      </w:r>
      <w:r>
        <w:rPr>
          <w:lang w:val="en-US" w:eastAsia="zh-CN"/>
        </w:rPr>
        <w:t> </w:t>
      </w:r>
      <w:r w:rsidRPr="00316730">
        <w:rPr>
          <w:lang w:val="en-US" w:eastAsia="zh-CN"/>
        </w:rPr>
        <w:t>#</w:t>
      </w:r>
      <w:r>
        <w:rPr>
          <w:lang w:val="en-US" w:eastAsia="zh-CN"/>
        </w:rPr>
        <w:t xml:space="preserve">6 </w:t>
      </w:r>
      <w:r w:rsidRPr="00316730">
        <w:rPr>
          <w:lang w:val="en-US" w:eastAsia="zh-CN"/>
        </w:rPr>
        <w:t>(“</w:t>
      </w:r>
      <w:r w:rsidRPr="00432B04">
        <w:t>Whether and how to enhance AIMLE context transfer capability given various conditions related to the AIMLE server capability, load or availability changes</w:t>
      </w:r>
      <w:r w:rsidRPr="00316730">
        <w:rPr>
          <w:lang w:eastAsia="de-DE"/>
        </w:rPr>
        <w:t>”</w:t>
      </w:r>
      <w:r w:rsidRPr="00316730">
        <w:rPr>
          <w:lang w:val="en-US" w:eastAsia="zh-CN"/>
        </w:rPr>
        <w:t xml:space="preserve">). </w:t>
      </w:r>
      <w:r>
        <w:rPr>
          <w:lang w:val="en-US" w:eastAsia="zh-CN"/>
        </w:rPr>
        <w:t xml:space="preserve">The trigger or reason for AIMLE context transfer is included in AIMLE context transfer request message. This information can be used by the target AIMLE server to determine the future AIMLE context transfers. The proposed solution is an enhancement to the existing AIMLE context transfer </w:t>
      </w:r>
      <w:proofErr w:type="spellStart"/>
      <w:r>
        <w:rPr>
          <w:lang w:val="en-US" w:eastAsia="zh-CN"/>
        </w:rPr>
        <w:t>prodedure</w:t>
      </w:r>
      <w:proofErr w:type="spellEnd"/>
      <w:r>
        <w:rPr>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95D09C1" w:rsidR="00CD2478" w:rsidRPr="008A5E86" w:rsidRDefault="00D658A3" w:rsidP="00CD2478">
      <w:pPr>
        <w:rPr>
          <w:noProof/>
          <w:lang w:val="en-US"/>
        </w:rPr>
      </w:pPr>
      <w:r w:rsidRPr="00D658A3">
        <w:rPr>
          <w:noProof/>
          <w:lang w:val="en-US"/>
        </w:rPr>
        <w:t xml:space="preserve">It is proposed to agree the following changes to 3GPP </w:t>
      </w:r>
      <w:r w:rsidR="00C458DC">
        <w:rPr>
          <w:noProof/>
          <w:lang w:val="en-US"/>
        </w:rPr>
        <w:t>T</w:t>
      </w:r>
      <w:r w:rsidRPr="00D658A3">
        <w:rPr>
          <w:noProof/>
          <w:lang w:val="en-US"/>
        </w:rPr>
        <w:t xml:space="preserve">R </w:t>
      </w:r>
      <w:r w:rsidR="00C458DC">
        <w:rPr>
          <w:noProof/>
          <w:lang w:val="en-US"/>
        </w:rPr>
        <w:t>23.700-</w:t>
      </w:r>
      <w:r w:rsidR="000C7C47">
        <w:rPr>
          <w:noProof/>
          <w:lang w:val="en-US"/>
        </w:rPr>
        <w:t>8</w:t>
      </w:r>
      <w:r w:rsidR="00C458DC">
        <w:rPr>
          <w:noProof/>
          <w:lang w:val="en-US"/>
        </w:rPr>
        <w:t>3 v</w:t>
      </w:r>
      <w:r w:rsidR="000C7C47">
        <w:rPr>
          <w:noProof/>
          <w:lang w:val="en-US"/>
        </w:rPr>
        <w:t>1.1.0</w:t>
      </w:r>
      <w:r w:rsidR="00C458DC">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0EFEB40A" w:rsidR="00C21836" w:rsidRDefault="00C21836" w:rsidP="00CD2478">
      <w:pPr>
        <w:rPr>
          <w:noProof/>
          <w:lang w:val="en-US"/>
        </w:rPr>
      </w:pPr>
    </w:p>
    <w:p w14:paraId="2754A2BA" w14:textId="77777777" w:rsidR="00063BD6" w:rsidRPr="00215ABA" w:rsidRDefault="00063BD6" w:rsidP="00063B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F77A6C8" w14:textId="77777777" w:rsidR="00FB1000" w:rsidRDefault="00FB1000" w:rsidP="00FB1000">
      <w:pPr>
        <w:pStyle w:val="Heading2"/>
      </w:pPr>
      <w:bookmarkStart w:id="1" w:name="_Toc211951465"/>
      <w:r>
        <w:t>7</w:t>
      </w:r>
      <w:r w:rsidRPr="004D3578">
        <w:t>.</w:t>
      </w:r>
      <w:r>
        <w:t>0</w:t>
      </w:r>
      <w:r>
        <w:tab/>
        <w:t>Mapping of solutions to key issues</w:t>
      </w:r>
      <w:bookmarkEnd w:id="1"/>
    </w:p>
    <w:p w14:paraId="1C460FB7" w14:textId="77777777" w:rsidR="00FB1000" w:rsidRPr="00DE0D54" w:rsidRDefault="00FB1000" w:rsidP="00FB1000">
      <w:pPr>
        <w:pStyle w:val="TH"/>
      </w:pPr>
      <w:r w:rsidRPr="00DE0D54">
        <w:t>Table </w:t>
      </w:r>
      <w:r>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FB1000" w:rsidRPr="00DE0D54" w14:paraId="4DB94A8D" w14:textId="77777777" w:rsidTr="008B115F">
        <w:trPr>
          <w:jc w:val="center"/>
        </w:trPr>
        <w:tc>
          <w:tcPr>
            <w:tcW w:w="918" w:type="dxa"/>
            <w:tcBorders>
              <w:bottom w:val="single" w:sz="12" w:space="0" w:color="000000"/>
              <w:tl2br w:val="single" w:sz="6" w:space="0" w:color="000000"/>
            </w:tcBorders>
          </w:tcPr>
          <w:p w14:paraId="46D596C7" w14:textId="77777777" w:rsidR="00FB1000" w:rsidRPr="00DE0D54" w:rsidRDefault="00FB1000" w:rsidP="008B115F">
            <w:pPr>
              <w:rPr>
                <w:rFonts w:eastAsia="MS Mincho"/>
              </w:rPr>
            </w:pPr>
          </w:p>
        </w:tc>
        <w:tc>
          <w:tcPr>
            <w:tcW w:w="790" w:type="dxa"/>
            <w:tcBorders>
              <w:bottom w:val="single" w:sz="12" w:space="0" w:color="000000"/>
            </w:tcBorders>
          </w:tcPr>
          <w:p w14:paraId="0B062C15" w14:textId="77777777" w:rsidR="00FB1000" w:rsidRPr="00DE0D54" w:rsidRDefault="00FB1000" w:rsidP="008B115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06D5E8AA" w14:textId="77777777" w:rsidR="00FB1000" w:rsidRPr="00DE0D54" w:rsidRDefault="00FB1000" w:rsidP="008B115F">
            <w:pPr>
              <w:rPr>
                <w:rFonts w:eastAsia="MS Mincho"/>
              </w:rPr>
            </w:pPr>
            <w:r w:rsidRPr="00DE0D54">
              <w:rPr>
                <w:rFonts w:eastAsia="MS Mincho"/>
              </w:rPr>
              <w:t>KI #2</w:t>
            </w:r>
          </w:p>
        </w:tc>
        <w:tc>
          <w:tcPr>
            <w:tcW w:w="790" w:type="dxa"/>
            <w:tcBorders>
              <w:bottom w:val="single" w:sz="12" w:space="0" w:color="000000"/>
            </w:tcBorders>
          </w:tcPr>
          <w:p w14:paraId="574B7CBA" w14:textId="77777777" w:rsidR="00FB1000" w:rsidRPr="00DE0D54" w:rsidRDefault="00FB1000" w:rsidP="008B115F">
            <w:pPr>
              <w:rPr>
                <w:rFonts w:eastAsia="MS Mincho"/>
              </w:rPr>
            </w:pPr>
            <w:r w:rsidRPr="00DE0D54">
              <w:rPr>
                <w:rFonts w:eastAsia="MS Mincho"/>
              </w:rPr>
              <w:t>KI #3</w:t>
            </w:r>
          </w:p>
        </w:tc>
        <w:tc>
          <w:tcPr>
            <w:tcW w:w="791" w:type="dxa"/>
            <w:tcBorders>
              <w:bottom w:val="single" w:sz="12" w:space="0" w:color="000000"/>
            </w:tcBorders>
          </w:tcPr>
          <w:p w14:paraId="05FCC38A" w14:textId="77777777" w:rsidR="00FB1000" w:rsidRPr="00DE0D54" w:rsidRDefault="00FB1000" w:rsidP="008B115F">
            <w:pPr>
              <w:rPr>
                <w:rFonts w:eastAsia="MS Mincho"/>
              </w:rPr>
            </w:pPr>
            <w:r w:rsidRPr="00DE0D54">
              <w:rPr>
                <w:rFonts w:eastAsia="MS Mincho"/>
              </w:rPr>
              <w:t>KI #4</w:t>
            </w:r>
          </w:p>
        </w:tc>
        <w:tc>
          <w:tcPr>
            <w:tcW w:w="791" w:type="dxa"/>
            <w:tcBorders>
              <w:bottom w:val="single" w:sz="12" w:space="0" w:color="000000"/>
            </w:tcBorders>
          </w:tcPr>
          <w:p w14:paraId="4CE6420D" w14:textId="77777777" w:rsidR="00FB1000" w:rsidRPr="00DE0D54" w:rsidRDefault="00FB1000" w:rsidP="008B115F">
            <w:pPr>
              <w:rPr>
                <w:rFonts w:eastAsia="MS Mincho"/>
              </w:rPr>
            </w:pPr>
            <w:r w:rsidRPr="00DE0D54">
              <w:rPr>
                <w:rFonts w:eastAsia="MS Mincho"/>
              </w:rPr>
              <w:t>KI</w:t>
            </w:r>
            <w:r>
              <w:rPr>
                <w:rFonts w:eastAsia="MS Mincho"/>
              </w:rPr>
              <w:t xml:space="preserve"> </w:t>
            </w:r>
            <w:r w:rsidRPr="00DE0D54">
              <w:rPr>
                <w:rFonts w:eastAsia="MS Mincho"/>
              </w:rPr>
              <w:t>#</w:t>
            </w:r>
            <w:r>
              <w:rPr>
                <w:rFonts w:eastAsia="MS Mincho"/>
              </w:rPr>
              <w:t>5</w:t>
            </w:r>
          </w:p>
        </w:tc>
        <w:tc>
          <w:tcPr>
            <w:tcW w:w="791" w:type="dxa"/>
            <w:tcBorders>
              <w:bottom w:val="single" w:sz="12" w:space="0" w:color="000000"/>
            </w:tcBorders>
          </w:tcPr>
          <w:p w14:paraId="3880BA0D" w14:textId="77777777" w:rsidR="00FB1000" w:rsidRPr="00DE0D54" w:rsidRDefault="00FB1000" w:rsidP="008B115F">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3D6E4995" w14:textId="77777777" w:rsidR="00FB1000" w:rsidRPr="00DE0D54" w:rsidRDefault="00FB1000" w:rsidP="008B115F">
            <w:pPr>
              <w:rPr>
                <w:rFonts w:eastAsia="MS Mincho"/>
              </w:rPr>
            </w:pPr>
            <w:r w:rsidRPr="00DE0D54">
              <w:rPr>
                <w:rFonts w:eastAsia="MS Mincho"/>
              </w:rPr>
              <w:t>KI #</w:t>
            </w:r>
            <w:r>
              <w:rPr>
                <w:rFonts w:eastAsia="MS Mincho"/>
              </w:rPr>
              <w:t>7</w:t>
            </w:r>
          </w:p>
        </w:tc>
        <w:tc>
          <w:tcPr>
            <w:tcW w:w="791" w:type="dxa"/>
            <w:tcBorders>
              <w:bottom w:val="single" w:sz="12" w:space="0" w:color="000000"/>
            </w:tcBorders>
          </w:tcPr>
          <w:p w14:paraId="4B09B032" w14:textId="77777777" w:rsidR="00FB1000" w:rsidRPr="00DE0D54" w:rsidRDefault="00FB1000" w:rsidP="008B115F">
            <w:pPr>
              <w:rPr>
                <w:rFonts w:eastAsia="MS Mincho"/>
              </w:rPr>
            </w:pPr>
            <w:r w:rsidRPr="00DE0D54">
              <w:rPr>
                <w:rFonts w:eastAsia="MS Mincho"/>
              </w:rPr>
              <w:t>KI #</w:t>
            </w:r>
            <w:r>
              <w:rPr>
                <w:rFonts w:eastAsia="MS Mincho"/>
              </w:rPr>
              <w:t>8</w:t>
            </w:r>
          </w:p>
        </w:tc>
      </w:tr>
      <w:tr w:rsidR="00FB1000" w:rsidRPr="00DE0D54" w14:paraId="11D09B1B" w14:textId="77777777" w:rsidTr="008B115F">
        <w:trPr>
          <w:jc w:val="center"/>
        </w:trPr>
        <w:tc>
          <w:tcPr>
            <w:tcW w:w="918" w:type="dxa"/>
          </w:tcPr>
          <w:p w14:paraId="586DDBA3" w14:textId="77777777" w:rsidR="00FB1000" w:rsidRPr="00DE0D54" w:rsidRDefault="00FB1000" w:rsidP="008B115F">
            <w:pPr>
              <w:rPr>
                <w:rFonts w:eastAsia="MS Mincho"/>
              </w:rPr>
            </w:pPr>
            <w:r w:rsidRPr="00DE0D54">
              <w:rPr>
                <w:rFonts w:eastAsia="MS Mincho"/>
              </w:rPr>
              <w:t>Sol #1</w:t>
            </w:r>
          </w:p>
        </w:tc>
        <w:tc>
          <w:tcPr>
            <w:tcW w:w="790" w:type="dxa"/>
            <w:vAlign w:val="center"/>
          </w:tcPr>
          <w:p w14:paraId="098FE2F2" w14:textId="77777777" w:rsidR="00FB1000" w:rsidRPr="007539C6" w:rsidRDefault="00FB1000" w:rsidP="008B115F">
            <w:pPr>
              <w:jc w:val="center"/>
              <w:rPr>
                <w:rFonts w:ascii="Arial" w:eastAsia="MS Mincho" w:hAnsi="Arial" w:cs="Arial"/>
                <w:bCs/>
              </w:rPr>
            </w:pPr>
            <w:r w:rsidRPr="007539C6">
              <w:rPr>
                <w:rFonts w:ascii="Arial" w:eastAsia="MS Mincho" w:hAnsi="Arial" w:cs="Arial"/>
                <w:bCs/>
              </w:rPr>
              <w:t>X</w:t>
            </w:r>
          </w:p>
        </w:tc>
        <w:tc>
          <w:tcPr>
            <w:tcW w:w="790" w:type="dxa"/>
            <w:vAlign w:val="center"/>
          </w:tcPr>
          <w:p w14:paraId="70021283" w14:textId="77777777" w:rsidR="00FB1000" w:rsidRPr="00DE0D54" w:rsidRDefault="00FB1000" w:rsidP="008B115F">
            <w:pPr>
              <w:jc w:val="center"/>
              <w:rPr>
                <w:rFonts w:ascii="Arial" w:eastAsia="MS Mincho" w:hAnsi="Arial" w:cs="Arial"/>
              </w:rPr>
            </w:pPr>
          </w:p>
        </w:tc>
        <w:tc>
          <w:tcPr>
            <w:tcW w:w="790" w:type="dxa"/>
            <w:vAlign w:val="center"/>
          </w:tcPr>
          <w:p w14:paraId="1A8D1910" w14:textId="77777777" w:rsidR="00FB1000" w:rsidRPr="00DE0D54" w:rsidRDefault="00FB1000" w:rsidP="008B115F">
            <w:pPr>
              <w:jc w:val="center"/>
              <w:rPr>
                <w:rFonts w:ascii="Arial" w:eastAsia="MS Mincho" w:hAnsi="Arial" w:cs="Arial"/>
              </w:rPr>
            </w:pPr>
          </w:p>
        </w:tc>
        <w:tc>
          <w:tcPr>
            <w:tcW w:w="791" w:type="dxa"/>
            <w:vAlign w:val="center"/>
          </w:tcPr>
          <w:p w14:paraId="32073CD3" w14:textId="77777777" w:rsidR="00FB1000" w:rsidRPr="00DE0D54" w:rsidRDefault="00FB1000" w:rsidP="008B115F">
            <w:pPr>
              <w:jc w:val="center"/>
              <w:rPr>
                <w:rFonts w:ascii="Arial" w:eastAsia="MS Mincho" w:hAnsi="Arial" w:cs="Arial"/>
              </w:rPr>
            </w:pPr>
          </w:p>
        </w:tc>
        <w:tc>
          <w:tcPr>
            <w:tcW w:w="791" w:type="dxa"/>
          </w:tcPr>
          <w:p w14:paraId="5AB54577" w14:textId="77777777" w:rsidR="00FB1000" w:rsidRPr="00DE0D54" w:rsidRDefault="00FB1000" w:rsidP="008B115F">
            <w:pPr>
              <w:jc w:val="center"/>
              <w:rPr>
                <w:rFonts w:ascii="Arial" w:eastAsia="MS Mincho" w:hAnsi="Arial" w:cs="Arial"/>
              </w:rPr>
            </w:pPr>
          </w:p>
        </w:tc>
        <w:tc>
          <w:tcPr>
            <w:tcW w:w="791" w:type="dxa"/>
          </w:tcPr>
          <w:p w14:paraId="7736C5C3" w14:textId="77777777" w:rsidR="00FB1000" w:rsidRPr="00DE0D54" w:rsidRDefault="00FB1000" w:rsidP="008B115F">
            <w:pPr>
              <w:jc w:val="center"/>
              <w:rPr>
                <w:rFonts w:ascii="Arial" w:eastAsia="MS Mincho" w:hAnsi="Arial" w:cs="Arial"/>
              </w:rPr>
            </w:pPr>
          </w:p>
        </w:tc>
        <w:tc>
          <w:tcPr>
            <w:tcW w:w="791" w:type="dxa"/>
          </w:tcPr>
          <w:p w14:paraId="0B4DBA63" w14:textId="77777777" w:rsidR="00FB1000" w:rsidRPr="00DE0D54" w:rsidRDefault="00FB1000" w:rsidP="008B115F">
            <w:pPr>
              <w:jc w:val="center"/>
              <w:rPr>
                <w:rFonts w:ascii="Arial" w:eastAsia="MS Mincho" w:hAnsi="Arial" w:cs="Arial"/>
              </w:rPr>
            </w:pPr>
          </w:p>
        </w:tc>
        <w:tc>
          <w:tcPr>
            <w:tcW w:w="791" w:type="dxa"/>
          </w:tcPr>
          <w:p w14:paraId="3FF414D9" w14:textId="77777777" w:rsidR="00FB1000" w:rsidRPr="00DE0D54" w:rsidRDefault="00FB1000" w:rsidP="008B115F">
            <w:pPr>
              <w:jc w:val="center"/>
              <w:rPr>
                <w:rFonts w:ascii="Arial" w:eastAsia="MS Mincho" w:hAnsi="Arial" w:cs="Arial"/>
              </w:rPr>
            </w:pPr>
          </w:p>
        </w:tc>
      </w:tr>
      <w:tr w:rsidR="00FB1000" w:rsidRPr="00DE0D54" w14:paraId="36C6739A" w14:textId="77777777" w:rsidTr="008B115F">
        <w:trPr>
          <w:jc w:val="center"/>
        </w:trPr>
        <w:tc>
          <w:tcPr>
            <w:tcW w:w="918" w:type="dxa"/>
          </w:tcPr>
          <w:p w14:paraId="0ADB1F39" w14:textId="77777777" w:rsidR="00FB1000" w:rsidRPr="00DE0D54" w:rsidRDefault="00FB1000" w:rsidP="008B115F">
            <w:pPr>
              <w:rPr>
                <w:rFonts w:eastAsia="MS Mincho"/>
              </w:rPr>
            </w:pPr>
            <w:r w:rsidRPr="00DE0D54">
              <w:rPr>
                <w:rFonts w:eastAsia="MS Mincho"/>
              </w:rPr>
              <w:t>Sol #2</w:t>
            </w:r>
          </w:p>
        </w:tc>
        <w:tc>
          <w:tcPr>
            <w:tcW w:w="790" w:type="dxa"/>
            <w:vAlign w:val="center"/>
          </w:tcPr>
          <w:p w14:paraId="13497AF7" w14:textId="77777777" w:rsidR="00FB1000" w:rsidRPr="00DE0D54" w:rsidRDefault="00FB1000" w:rsidP="008B115F">
            <w:pPr>
              <w:jc w:val="center"/>
              <w:rPr>
                <w:rFonts w:ascii="Arial" w:eastAsia="MS Mincho" w:hAnsi="Arial" w:cs="Arial"/>
              </w:rPr>
            </w:pPr>
          </w:p>
        </w:tc>
        <w:tc>
          <w:tcPr>
            <w:tcW w:w="790" w:type="dxa"/>
            <w:vAlign w:val="center"/>
          </w:tcPr>
          <w:p w14:paraId="04FF247C"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0" w:type="dxa"/>
            <w:vAlign w:val="center"/>
          </w:tcPr>
          <w:p w14:paraId="4B2758DA" w14:textId="77777777" w:rsidR="00FB1000" w:rsidRPr="00DE0D54" w:rsidRDefault="00FB1000" w:rsidP="008B115F">
            <w:pPr>
              <w:jc w:val="center"/>
              <w:rPr>
                <w:rFonts w:ascii="Arial" w:eastAsia="MS Mincho" w:hAnsi="Arial" w:cs="Arial"/>
              </w:rPr>
            </w:pPr>
          </w:p>
        </w:tc>
        <w:tc>
          <w:tcPr>
            <w:tcW w:w="791" w:type="dxa"/>
            <w:vAlign w:val="center"/>
          </w:tcPr>
          <w:p w14:paraId="3F8878B0" w14:textId="77777777" w:rsidR="00FB1000" w:rsidRPr="00DE0D54" w:rsidRDefault="00FB1000" w:rsidP="008B115F">
            <w:pPr>
              <w:jc w:val="center"/>
              <w:rPr>
                <w:rFonts w:ascii="Arial" w:eastAsia="MS Mincho" w:hAnsi="Arial" w:cs="Arial"/>
              </w:rPr>
            </w:pPr>
          </w:p>
        </w:tc>
        <w:tc>
          <w:tcPr>
            <w:tcW w:w="791" w:type="dxa"/>
          </w:tcPr>
          <w:p w14:paraId="718ADB71" w14:textId="77777777" w:rsidR="00FB1000" w:rsidRPr="00DE0D54" w:rsidRDefault="00FB1000" w:rsidP="008B115F">
            <w:pPr>
              <w:jc w:val="center"/>
              <w:rPr>
                <w:rFonts w:ascii="Arial" w:eastAsia="MS Mincho" w:hAnsi="Arial" w:cs="Arial"/>
              </w:rPr>
            </w:pPr>
          </w:p>
        </w:tc>
        <w:tc>
          <w:tcPr>
            <w:tcW w:w="791" w:type="dxa"/>
          </w:tcPr>
          <w:p w14:paraId="77116047" w14:textId="77777777" w:rsidR="00FB1000" w:rsidRPr="00DE0D54" w:rsidRDefault="00FB1000" w:rsidP="008B115F">
            <w:pPr>
              <w:jc w:val="center"/>
              <w:rPr>
                <w:rFonts w:ascii="Arial" w:eastAsia="MS Mincho" w:hAnsi="Arial" w:cs="Arial"/>
              </w:rPr>
            </w:pPr>
          </w:p>
        </w:tc>
        <w:tc>
          <w:tcPr>
            <w:tcW w:w="791" w:type="dxa"/>
          </w:tcPr>
          <w:p w14:paraId="70A78916" w14:textId="77777777" w:rsidR="00FB1000" w:rsidRPr="00DE0D54" w:rsidRDefault="00FB1000" w:rsidP="008B115F">
            <w:pPr>
              <w:jc w:val="center"/>
              <w:rPr>
                <w:rFonts w:ascii="Arial" w:eastAsia="MS Mincho" w:hAnsi="Arial" w:cs="Arial"/>
              </w:rPr>
            </w:pPr>
          </w:p>
        </w:tc>
        <w:tc>
          <w:tcPr>
            <w:tcW w:w="791" w:type="dxa"/>
          </w:tcPr>
          <w:p w14:paraId="66431696" w14:textId="77777777" w:rsidR="00FB1000" w:rsidRPr="00DE0D54" w:rsidRDefault="00FB1000" w:rsidP="008B115F">
            <w:pPr>
              <w:jc w:val="center"/>
              <w:rPr>
                <w:rFonts w:ascii="Arial" w:eastAsia="MS Mincho" w:hAnsi="Arial" w:cs="Arial"/>
              </w:rPr>
            </w:pPr>
          </w:p>
        </w:tc>
      </w:tr>
      <w:tr w:rsidR="00FB1000" w:rsidRPr="00DE0D54" w14:paraId="01B7CA5B" w14:textId="77777777" w:rsidTr="008B115F">
        <w:trPr>
          <w:jc w:val="center"/>
        </w:trPr>
        <w:tc>
          <w:tcPr>
            <w:tcW w:w="918" w:type="dxa"/>
          </w:tcPr>
          <w:p w14:paraId="764D9F21" w14:textId="77777777" w:rsidR="00FB1000" w:rsidRPr="00DE0D54" w:rsidRDefault="00FB1000" w:rsidP="008B115F">
            <w:pPr>
              <w:rPr>
                <w:rFonts w:eastAsia="MS Mincho"/>
              </w:rPr>
            </w:pPr>
            <w:r w:rsidRPr="00DE0D54">
              <w:rPr>
                <w:rFonts w:eastAsia="MS Mincho"/>
              </w:rPr>
              <w:t>Sol #</w:t>
            </w:r>
            <w:r>
              <w:rPr>
                <w:rFonts w:eastAsia="MS Mincho"/>
              </w:rPr>
              <w:t>3</w:t>
            </w:r>
          </w:p>
        </w:tc>
        <w:tc>
          <w:tcPr>
            <w:tcW w:w="790" w:type="dxa"/>
            <w:vAlign w:val="center"/>
          </w:tcPr>
          <w:p w14:paraId="1ADE9A12" w14:textId="77777777" w:rsidR="00FB1000" w:rsidRPr="00DE0D54" w:rsidRDefault="00FB1000" w:rsidP="008B115F">
            <w:pPr>
              <w:jc w:val="center"/>
              <w:rPr>
                <w:rFonts w:ascii="Arial" w:eastAsia="MS Mincho" w:hAnsi="Arial" w:cs="Arial"/>
              </w:rPr>
            </w:pPr>
          </w:p>
        </w:tc>
        <w:tc>
          <w:tcPr>
            <w:tcW w:w="790" w:type="dxa"/>
            <w:vAlign w:val="center"/>
          </w:tcPr>
          <w:p w14:paraId="68C9595D"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0" w:type="dxa"/>
            <w:vAlign w:val="center"/>
          </w:tcPr>
          <w:p w14:paraId="0F7620CD" w14:textId="77777777" w:rsidR="00FB1000" w:rsidRPr="00DE0D54" w:rsidRDefault="00FB1000" w:rsidP="008B115F">
            <w:pPr>
              <w:jc w:val="center"/>
              <w:rPr>
                <w:rFonts w:ascii="Arial" w:eastAsia="MS Mincho" w:hAnsi="Arial" w:cs="Arial"/>
              </w:rPr>
            </w:pPr>
          </w:p>
        </w:tc>
        <w:tc>
          <w:tcPr>
            <w:tcW w:w="791" w:type="dxa"/>
            <w:vAlign w:val="center"/>
          </w:tcPr>
          <w:p w14:paraId="41D50E0C" w14:textId="77777777" w:rsidR="00FB1000" w:rsidRPr="00DE0D54" w:rsidRDefault="00FB1000" w:rsidP="008B115F">
            <w:pPr>
              <w:jc w:val="center"/>
              <w:rPr>
                <w:rFonts w:ascii="Arial" w:eastAsia="MS Mincho" w:hAnsi="Arial" w:cs="Arial"/>
              </w:rPr>
            </w:pPr>
          </w:p>
        </w:tc>
        <w:tc>
          <w:tcPr>
            <w:tcW w:w="791" w:type="dxa"/>
          </w:tcPr>
          <w:p w14:paraId="2588B754" w14:textId="77777777" w:rsidR="00FB1000" w:rsidRPr="00DE0D54" w:rsidRDefault="00FB1000" w:rsidP="008B115F">
            <w:pPr>
              <w:jc w:val="center"/>
              <w:rPr>
                <w:rFonts w:ascii="Arial" w:eastAsia="MS Mincho" w:hAnsi="Arial" w:cs="Arial"/>
              </w:rPr>
            </w:pPr>
          </w:p>
        </w:tc>
        <w:tc>
          <w:tcPr>
            <w:tcW w:w="791" w:type="dxa"/>
          </w:tcPr>
          <w:p w14:paraId="08EDEA9C" w14:textId="77777777" w:rsidR="00FB1000" w:rsidRPr="00DE0D54" w:rsidRDefault="00FB1000" w:rsidP="008B115F">
            <w:pPr>
              <w:jc w:val="center"/>
              <w:rPr>
                <w:rFonts w:ascii="Arial" w:eastAsia="MS Mincho" w:hAnsi="Arial" w:cs="Arial"/>
              </w:rPr>
            </w:pPr>
          </w:p>
        </w:tc>
        <w:tc>
          <w:tcPr>
            <w:tcW w:w="791" w:type="dxa"/>
          </w:tcPr>
          <w:p w14:paraId="2A4E1506" w14:textId="77777777" w:rsidR="00FB1000" w:rsidRPr="00DE0D54" w:rsidRDefault="00FB1000" w:rsidP="008B115F">
            <w:pPr>
              <w:jc w:val="center"/>
              <w:rPr>
                <w:rFonts w:ascii="Arial" w:eastAsia="MS Mincho" w:hAnsi="Arial" w:cs="Arial"/>
              </w:rPr>
            </w:pPr>
          </w:p>
        </w:tc>
        <w:tc>
          <w:tcPr>
            <w:tcW w:w="791" w:type="dxa"/>
          </w:tcPr>
          <w:p w14:paraId="1089636B" w14:textId="77777777" w:rsidR="00FB1000" w:rsidRPr="00DE0D54" w:rsidRDefault="00FB1000" w:rsidP="008B115F">
            <w:pPr>
              <w:jc w:val="center"/>
              <w:rPr>
                <w:rFonts w:ascii="Arial" w:eastAsia="MS Mincho" w:hAnsi="Arial" w:cs="Arial"/>
              </w:rPr>
            </w:pPr>
          </w:p>
        </w:tc>
      </w:tr>
      <w:tr w:rsidR="00FB1000" w:rsidRPr="00DE0D54" w14:paraId="2B583218" w14:textId="77777777" w:rsidTr="008B115F">
        <w:trPr>
          <w:jc w:val="center"/>
        </w:trPr>
        <w:tc>
          <w:tcPr>
            <w:tcW w:w="918" w:type="dxa"/>
          </w:tcPr>
          <w:p w14:paraId="02DAA74E" w14:textId="77777777" w:rsidR="00FB1000" w:rsidRPr="00DE0D54" w:rsidRDefault="00FB1000" w:rsidP="008B115F">
            <w:pPr>
              <w:rPr>
                <w:rFonts w:eastAsia="MS Mincho"/>
              </w:rPr>
            </w:pPr>
            <w:r w:rsidRPr="00DE0D54">
              <w:rPr>
                <w:rFonts w:eastAsia="MS Mincho"/>
              </w:rPr>
              <w:t>Sol #</w:t>
            </w:r>
            <w:r>
              <w:rPr>
                <w:rFonts w:eastAsia="MS Mincho"/>
              </w:rPr>
              <w:t>4</w:t>
            </w:r>
          </w:p>
        </w:tc>
        <w:tc>
          <w:tcPr>
            <w:tcW w:w="790" w:type="dxa"/>
            <w:vAlign w:val="center"/>
          </w:tcPr>
          <w:p w14:paraId="19510F31" w14:textId="77777777" w:rsidR="00FB1000" w:rsidRPr="00DE0D54" w:rsidRDefault="00FB1000" w:rsidP="008B115F">
            <w:pPr>
              <w:jc w:val="center"/>
              <w:rPr>
                <w:rFonts w:ascii="Arial" w:eastAsia="MS Mincho" w:hAnsi="Arial" w:cs="Arial"/>
              </w:rPr>
            </w:pPr>
          </w:p>
        </w:tc>
        <w:tc>
          <w:tcPr>
            <w:tcW w:w="790" w:type="dxa"/>
            <w:vAlign w:val="center"/>
          </w:tcPr>
          <w:p w14:paraId="55C08996"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0" w:type="dxa"/>
            <w:vAlign w:val="center"/>
          </w:tcPr>
          <w:p w14:paraId="566B19F3" w14:textId="77777777" w:rsidR="00FB1000" w:rsidRPr="00DE0D54" w:rsidRDefault="00FB1000" w:rsidP="008B115F">
            <w:pPr>
              <w:jc w:val="center"/>
              <w:rPr>
                <w:rFonts w:ascii="Arial" w:eastAsia="MS Mincho" w:hAnsi="Arial" w:cs="Arial"/>
              </w:rPr>
            </w:pPr>
          </w:p>
        </w:tc>
        <w:tc>
          <w:tcPr>
            <w:tcW w:w="791" w:type="dxa"/>
            <w:vAlign w:val="center"/>
          </w:tcPr>
          <w:p w14:paraId="65CF5A77" w14:textId="77777777" w:rsidR="00FB1000" w:rsidRPr="00DE0D54" w:rsidRDefault="00FB1000" w:rsidP="008B115F">
            <w:pPr>
              <w:jc w:val="center"/>
              <w:rPr>
                <w:rFonts w:ascii="Arial" w:eastAsia="MS Mincho" w:hAnsi="Arial" w:cs="Arial"/>
              </w:rPr>
            </w:pPr>
          </w:p>
        </w:tc>
        <w:tc>
          <w:tcPr>
            <w:tcW w:w="791" w:type="dxa"/>
          </w:tcPr>
          <w:p w14:paraId="5ECE633E" w14:textId="77777777" w:rsidR="00FB1000" w:rsidRPr="00DE0D54" w:rsidRDefault="00FB1000" w:rsidP="008B115F">
            <w:pPr>
              <w:jc w:val="center"/>
              <w:rPr>
                <w:rFonts w:ascii="Arial" w:eastAsia="MS Mincho" w:hAnsi="Arial" w:cs="Arial"/>
              </w:rPr>
            </w:pPr>
          </w:p>
        </w:tc>
        <w:tc>
          <w:tcPr>
            <w:tcW w:w="791" w:type="dxa"/>
          </w:tcPr>
          <w:p w14:paraId="2EC21D76" w14:textId="77777777" w:rsidR="00FB1000" w:rsidRPr="00DE0D54" w:rsidRDefault="00FB1000" w:rsidP="008B115F">
            <w:pPr>
              <w:jc w:val="center"/>
              <w:rPr>
                <w:rFonts w:ascii="Arial" w:eastAsia="MS Mincho" w:hAnsi="Arial" w:cs="Arial"/>
              </w:rPr>
            </w:pPr>
          </w:p>
        </w:tc>
        <w:tc>
          <w:tcPr>
            <w:tcW w:w="791" w:type="dxa"/>
          </w:tcPr>
          <w:p w14:paraId="67F10CD5" w14:textId="77777777" w:rsidR="00FB1000" w:rsidRPr="00DE0D54" w:rsidRDefault="00FB1000" w:rsidP="008B115F">
            <w:pPr>
              <w:jc w:val="center"/>
              <w:rPr>
                <w:rFonts w:ascii="Arial" w:eastAsia="MS Mincho" w:hAnsi="Arial" w:cs="Arial"/>
              </w:rPr>
            </w:pPr>
          </w:p>
        </w:tc>
        <w:tc>
          <w:tcPr>
            <w:tcW w:w="791" w:type="dxa"/>
          </w:tcPr>
          <w:p w14:paraId="258646D5" w14:textId="77777777" w:rsidR="00FB1000" w:rsidRPr="00DE0D54" w:rsidRDefault="00FB1000" w:rsidP="008B115F">
            <w:pPr>
              <w:jc w:val="center"/>
              <w:rPr>
                <w:rFonts w:ascii="Arial" w:eastAsia="MS Mincho" w:hAnsi="Arial" w:cs="Arial"/>
              </w:rPr>
            </w:pPr>
          </w:p>
        </w:tc>
      </w:tr>
      <w:tr w:rsidR="00FB1000" w:rsidRPr="00DE0D54" w14:paraId="17CB9790" w14:textId="77777777" w:rsidTr="008B115F">
        <w:trPr>
          <w:jc w:val="center"/>
        </w:trPr>
        <w:tc>
          <w:tcPr>
            <w:tcW w:w="918" w:type="dxa"/>
          </w:tcPr>
          <w:p w14:paraId="71869EF4" w14:textId="77777777" w:rsidR="00FB1000" w:rsidRPr="00DE0D54" w:rsidRDefault="00FB1000" w:rsidP="008B115F">
            <w:pPr>
              <w:rPr>
                <w:rFonts w:eastAsia="MS Mincho"/>
              </w:rPr>
            </w:pPr>
            <w:r w:rsidRPr="00DE0D54">
              <w:rPr>
                <w:rFonts w:eastAsia="MS Mincho"/>
              </w:rPr>
              <w:t>Sol #</w:t>
            </w:r>
            <w:r>
              <w:rPr>
                <w:rFonts w:eastAsia="MS Mincho"/>
              </w:rPr>
              <w:t>5</w:t>
            </w:r>
          </w:p>
        </w:tc>
        <w:tc>
          <w:tcPr>
            <w:tcW w:w="790" w:type="dxa"/>
            <w:vAlign w:val="center"/>
          </w:tcPr>
          <w:p w14:paraId="548CE77B" w14:textId="77777777" w:rsidR="00FB1000" w:rsidRPr="00DE0D54" w:rsidRDefault="00FB1000" w:rsidP="008B115F">
            <w:pPr>
              <w:jc w:val="center"/>
              <w:rPr>
                <w:rFonts w:ascii="Arial" w:eastAsia="MS Mincho" w:hAnsi="Arial" w:cs="Arial"/>
              </w:rPr>
            </w:pPr>
          </w:p>
        </w:tc>
        <w:tc>
          <w:tcPr>
            <w:tcW w:w="790" w:type="dxa"/>
            <w:vAlign w:val="center"/>
          </w:tcPr>
          <w:p w14:paraId="3C9948CE"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0" w:type="dxa"/>
            <w:vAlign w:val="center"/>
          </w:tcPr>
          <w:p w14:paraId="5F8AC89F" w14:textId="77777777" w:rsidR="00FB1000" w:rsidRPr="00DE0D54" w:rsidRDefault="00FB1000" w:rsidP="008B115F">
            <w:pPr>
              <w:jc w:val="center"/>
              <w:rPr>
                <w:rFonts w:ascii="Arial" w:eastAsia="MS Mincho" w:hAnsi="Arial" w:cs="Arial"/>
              </w:rPr>
            </w:pPr>
          </w:p>
        </w:tc>
        <w:tc>
          <w:tcPr>
            <w:tcW w:w="791" w:type="dxa"/>
            <w:vAlign w:val="center"/>
          </w:tcPr>
          <w:p w14:paraId="6A3F6808" w14:textId="77777777" w:rsidR="00FB1000" w:rsidRPr="00DE0D54" w:rsidRDefault="00FB1000" w:rsidP="008B115F">
            <w:pPr>
              <w:jc w:val="center"/>
              <w:rPr>
                <w:rFonts w:ascii="Arial" w:eastAsia="MS Mincho" w:hAnsi="Arial" w:cs="Arial"/>
              </w:rPr>
            </w:pPr>
          </w:p>
        </w:tc>
        <w:tc>
          <w:tcPr>
            <w:tcW w:w="791" w:type="dxa"/>
          </w:tcPr>
          <w:p w14:paraId="1D86E6CE" w14:textId="77777777" w:rsidR="00FB1000" w:rsidRPr="00DE0D54" w:rsidRDefault="00FB1000" w:rsidP="008B115F">
            <w:pPr>
              <w:jc w:val="center"/>
              <w:rPr>
                <w:rFonts w:ascii="Arial" w:eastAsia="MS Mincho" w:hAnsi="Arial" w:cs="Arial"/>
              </w:rPr>
            </w:pPr>
          </w:p>
        </w:tc>
        <w:tc>
          <w:tcPr>
            <w:tcW w:w="791" w:type="dxa"/>
          </w:tcPr>
          <w:p w14:paraId="5B5135E4" w14:textId="77777777" w:rsidR="00FB1000" w:rsidRPr="00DE0D54" w:rsidRDefault="00FB1000" w:rsidP="008B115F">
            <w:pPr>
              <w:jc w:val="center"/>
              <w:rPr>
                <w:rFonts w:ascii="Arial" w:eastAsia="MS Mincho" w:hAnsi="Arial" w:cs="Arial"/>
              </w:rPr>
            </w:pPr>
          </w:p>
        </w:tc>
        <w:tc>
          <w:tcPr>
            <w:tcW w:w="791" w:type="dxa"/>
          </w:tcPr>
          <w:p w14:paraId="558D497D" w14:textId="77777777" w:rsidR="00FB1000" w:rsidRPr="00DE0D54" w:rsidRDefault="00FB1000" w:rsidP="008B115F">
            <w:pPr>
              <w:jc w:val="center"/>
              <w:rPr>
                <w:rFonts w:ascii="Arial" w:eastAsia="MS Mincho" w:hAnsi="Arial" w:cs="Arial"/>
              </w:rPr>
            </w:pPr>
          </w:p>
        </w:tc>
        <w:tc>
          <w:tcPr>
            <w:tcW w:w="791" w:type="dxa"/>
          </w:tcPr>
          <w:p w14:paraId="28491C33" w14:textId="77777777" w:rsidR="00FB1000" w:rsidRPr="00DE0D54" w:rsidRDefault="00FB1000" w:rsidP="008B115F">
            <w:pPr>
              <w:jc w:val="center"/>
              <w:rPr>
                <w:rFonts w:ascii="Arial" w:eastAsia="MS Mincho" w:hAnsi="Arial" w:cs="Arial"/>
              </w:rPr>
            </w:pPr>
          </w:p>
        </w:tc>
      </w:tr>
      <w:tr w:rsidR="00FB1000" w:rsidRPr="00DE0D54" w14:paraId="1A2C2BFD" w14:textId="77777777" w:rsidTr="008B115F">
        <w:trPr>
          <w:jc w:val="center"/>
        </w:trPr>
        <w:tc>
          <w:tcPr>
            <w:tcW w:w="918" w:type="dxa"/>
          </w:tcPr>
          <w:p w14:paraId="78822A47" w14:textId="77777777" w:rsidR="00FB1000" w:rsidRPr="00DE0D54" w:rsidRDefault="00FB1000" w:rsidP="008B115F">
            <w:pPr>
              <w:rPr>
                <w:rFonts w:eastAsia="MS Mincho"/>
              </w:rPr>
            </w:pPr>
            <w:r w:rsidRPr="00DE0D54">
              <w:rPr>
                <w:rFonts w:eastAsia="MS Mincho"/>
              </w:rPr>
              <w:t>Sol #</w:t>
            </w:r>
            <w:r>
              <w:rPr>
                <w:rFonts w:eastAsia="MS Mincho"/>
              </w:rPr>
              <w:t>6</w:t>
            </w:r>
          </w:p>
        </w:tc>
        <w:tc>
          <w:tcPr>
            <w:tcW w:w="790" w:type="dxa"/>
            <w:vAlign w:val="center"/>
          </w:tcPr>
          <w:p w14:paraId="349CE420" w14:textId="77777777" w:rsidR="00FB1000" w:rsidRPr="00DE0D54" w:rsidRDefault="00FB1000" w:rsidP="008B115F">
            <w:pPr>
              <w:jc w:val="center"/>
              <w:rPr>
                <w:rFonts w:ascii="Arial" w:eastAsia="MS Mincho" w:hAnsi="Arial" w:cs="Arial"/>
              </w:rPr>
            </w:pPr>
          </w:p>
        </w:tc>
        <w:tc>
          <w:tcPr>
            <w:tcW w:w="790" w:type="dxa"/>
            <w:vAlign w:val="center"/>
          </w:tcPr>
          <w:p w14:paraId="01E85CB2"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0" w:type="dxa"/>
            <w:vAlign w:val="center"/>
          </w:tcPr>
          <w:p w14:paraId="4A38CD90" w14:textId="77777777" w:rsidR="00FB1000" w:rsidRPr="00DE0D54" w:rsidRDefault="00FB1000" w:rsidP="008B115F">
            <w:pPr>
              <w:jc w:val="center"/>
              <w:rPr>
                <w:rFonts w:ascii="Arial" w:eastAsia="MS Mincho" w:hAnsi="Arial" w:cs="Arial"/>
              </w:rPr>
            </w:pPr>
          </w:p>
        </w:tc>
        <w:tc>
          <w:tcPr>
            <w:tcW w:w="791" w:type="dxa"/>
            <w:vAlign w:val="center"/>
          </w:tcPr>
          <w:p w14:paraId="0032F04D" w14:textId="77777777" w:rsidR="00FB1000" w:rsidRPr="00DE0D54" w:rsidRDefault="00FB1000" w:rsidP="008B115F">
            <w:pPr>
              <w:jc w:val="center"/>
              <w:rPr>
                <w:rFonts w:ascii="Arial" w:eastAsia="MS Mincho" w:hAnsi="Arial" w:cs="Arial"/>
              </w:rPr>
            </w:pPr>
          </w:p>
        </w:tc>
        <w:tc>
          <w:tcPr>
            <w:tcW w:w="791" w:type="dxa"/>
          </w:tcPr>
          <w:p w14:paraId="3D395C11" w14:textId="77777777" w:rsidR="00FB1000" w:rsidRPr="00DE0D54" w:rsidRDefault="00FB1000" w:rsidP="008B115F">
            <w:pPr>
              <w:jc w:val="center"/>
              <w:rPr>
                <w:rFonts w:ascii="Arial" w:eastAsia="MS Mincho" w:hAnsi="Arial" w:cs="Arial"/>
              </w:rPr>
            </w:pPr>
          </w:p>
        </w:tc>
        <w:tc>
          <w:tcPr>
            <w:tcW w:w="791" w:type="dxa"/>
          </w:tcPr>
          <w:p w14:paraId="5C8DC474" w14:textId="77777777" w:rsidR="00FB1000" w:rsidRPr="00DE0D54" w:rsidRDefault="00FB1000" w:rsidP="008B115F">
            <w:pPr>
              <w:jc w:val="center"/>
              <w:rPr>
                <w:rFonts w:ascii="Arial" w:eastAsia="MS Mincho" w:hAnsi="Arial" w:cs="Arial"/>
              </w:rPr>
            </w:pPr>
          </w:p>
        </w:tc>
        <w:tc>
          <w:tcPr>
            <w:tcW w:w="791" w:type="dxa"/>
          </w:tcPr>
          <w:p w14:paraId="45B67AEB" w14:textId="77777777" w:rsidR="00FB1000" w:rsidRPr="00DE0D54" w:rsidRDefault="00FB1000" w:rsidP="008B115F">
            <w:pPr>
              <w:jc w:val="center"/>
              <w:rPr>
                <w:rFonts w:ascii="Arial" w:eastAsia="MS Mincho" w:hAnsi="Arial" w:cs="Arial"/>
              </w:rPr>
            </w:pPr>
          </w:p>
        </w:tc>
        <w:tc>
          <w:tcPr>
            <w:tcW w:w="791" w:type="dxa"/>
          </w:tcPr>
          <w:p w14:paraId="04966EFA" w14:textId="77777777" w:rsidR="00FB1000" w:rsidRPr="00DE0D54" w:rsidRDefault="00FB1000" w:rsidP="008B115F">
            <w:pPr>
              <w:jc w:val="center"/>
              <w:rPr>
                <w:rFonts w:ascii="Arial" w:eastAsia="MS Mincho" w:hAnsi="Arial" w:cs="Arial"/>
              </w:rPr>
            </w:pPr>
          </w:p>
        </w:tc>
      </w:tr>
      <w:tr w:rsidR="00FB1000" w:rsidRPr="00DE0D54" w14:paraId="5FCEEAF7" w14:textId="77777777" w:rsidTr="008B115F">
        <w:trPr>
          <w:jc w:val="center"/>
        </w:trPr>
        <w:tc>
          <w:tcPr>
            <w:tcW w:w="918" w:type="dxa"/>
          </w:tcPr>
          <w:p w14:paraId="2BA0411C" w14:textId="77777777" w:rsidR="00FB1000" w:rsidRPr="00DE0D54" w:rsidRDefault="00FB1000" w:rsidP="008B115F">
            <w:pPr>
              <w:rPr>
                <w:rFonts w:eastAsia="MS Mincho"/>
              </w:rPr>
            </w:pPr>
            <w:r w:rsidRPr="00DE0D54">
              <w:rPr>
                <w:rFonts w:eastAsia="MS Mincho"/>
              </w:rPr>
              <w:t>Sol #</w:t>
            </w:r>
            <w:r>
              <w:rPr>
                <w:rFonts w:eastAsia="MS Mincho"/>
              </w:rPr>
              <w:t>7</w:t>
            </w:r>
          </w:p>
        </w:tc>
        <w:tc>
          <w:tcPr>
            <w:tcW w:w="790" w:type="dxa"/>
            <w:vAlign w:val="center"/>
          </w:tcPr>
          <w:p w14:paraId="3DEE8B7D" w14:textId="77777777" w:rsidR="00FB1000" w:rsidRPr="00DE0D54" w:rsidRDefault="00FB1000" w:rsidP="008B115F">
            <w:pPr>
              <w:jc w:val="center"/>
              <w:rPr>
                <w:rFonts w:ascii="Arial" w:eastAsia="MS Mincho" w:hAnsi="Arial" w:cs="Arial"/>
              </w:rPr>
            </w:pPr>
          </w:p>
        </w:tc>
        <w:tc>
          <w:tcPr>
            <w:tcW w:w="790" w:type="dxa"/>
            <w:vAlign w:val="center"/>
          </w:tcPr>
          <w:p w14:paraId="036A1CB8" w14:textId="77777777" w:rsidR="00FB1000" w:rsidRPr="00DE0D54" w:rsidRDefault="00FB1000" w:rsidP="008B115F">
            <w:pPr>
              <w:jc w:val="center"/>
              <w:rPr>
                <w:rFonts w:ascii="Arial" w:eastAsia="MS Mincho" w:hAnsi="Arial" w:cs="Arial"/>
              </w:rPr>
            </w:pPr>
          </w:p>
        </w:tc>
        <w:tc>
          <w:tcPr>
            <w:tcW w:w="790" w:type="dxa"/>
            <w:vAlign w:val="center"/>
          </w:tcPr>
          <w:p w14:paraId="18DC7E50"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vAlign w:val="center"/>
          </w:tcPr>
          <w:p w14:paraId="5DE670C4" w14:textId="77777777" w:rsidR="00FB1000" w:rsidRPr="00DE0D54" w:rsidRDefault="00FB1000" w:rsidP="008B115F">
            <w:pPr>
              <w:jc w:val="center"/>
              <w:rPr>
                <w:rFonts w:ascii="Arial" w:eastAsia="MS Mincho" w:hAnsi="Arial" w:cs="Arial"/>
              </w:rPr>
            </w:pPr>
          </w:p>
        </w:tc>
        <w:tc>
          <w:tcPr>
            <w:tcW w:w="791" w:type="dxa"/>
          </w:tcPr>
          <w:p w14:paraId="6C8107C3" w14:textId="77777777" w:rsidR="00FB1000" w:rsidRPr="00DE0D54" w:rsidRDefault="00FB1000" w:rsidP="008B115F">
            <w:pPr>
              <w:jc w:val="center"/>
              <w:rPr>
                <w:rFonts w:ascii="Arial" w:eastAsia="MS Mincho" w:hAnsi="Arial" w:cs="Arial"/>
              </w:rPr>
            </w:pPr>
          </w:p>
        </w:tc>
        <w:tc>
          <w:tcPr>
            <w:tcW w:w="791" w:type="dxa"/>
          </w:tcPr>
          <w:p w14:paraId="2D13A7A5" w14:textId="77777777" w:rsidR="00FB1000" w:rsidRPr="00DE0D54" w:rsidRDefault="00FB1000" w:rsidP="008B115F">
            <w:pPr>
              <w:jc w:val="center"/>
              <w:rPr>
                <w:rFonts w:ascii="Arial" w:eastAsia="MS Mincho" w:hAnsi="Arial" w:cs="Arial"/>
              </w:rPr>
            </w:pPr>
          </w:p>
        </w:tc>
        <w:tc>
          <w:tcPr>
            <w:tcW w:w="791" w:type="dxa"/>
          </w:tcPr>
          <w:p w14:paraId="66133CAE" w14:textId="77777777" w:rsidR="00FB1000" w:rsidRPr="00DE0D54" w:rsidRDefault="00FB1000" w:rsidP="008B115F">
            <w:pPr>
              <w:jc w:val="center"/>
              <w:rPr>
                <w:rFonts w:ascii="Arial" w:eastAsia="MS Mincho" w:hAnsi="Arial" w:cs="Arial"/>
              </w:rPr>
            </w:pPr>
          </w:p>
        </w:tc>
        <w:tc>
          <w:tcPr>
            <w:tcW w:w="791" w:type="dxa"/>
          </w:tcPr>
          <w:p w14:paraId="0B0BD3F4" w14:textId="77777777" w:rsidR="00FB1000" w:rsidRPr="00DE0D54" w:rsidRDefault="00FB1000" w:rsidP="008B115F">
            <w:pPr>
              <w:jc w:val="center"/>
              <w:rPr>
                <w:rFonts w:ascii="Arial" w:eastAsia="MS Mincho" w:hAnsi="Arial" w:cs="Arial"/>
              </w:rPr>
            </w:pPr>
          </w:p>
        </w:tc>
      </w:tr>
      <w:tr w:rsidR="00FB1000" w:rsidRPr="00DE0D54" w14:paraId="45420270" w14:textId="77777777" w:rsidTr="008B115F">
        <w:trPr>
          <w:jc w:val="center"/>
        </w:trPr>
        <w:tc>
          <w:tcPr>
            <w:tcW w:w="918" w:type="dxa"/>
          </w:tcPr>
          <w:p w14:paraId="2018EFD5" w14:textId="77777777" w:rsidR="00FB1000" w:rsidRPr="00DE0D54" w:rsidRDefault="00FB1000" w:rsidP="008B115F">
            <w:pPr>
              <w:rPr>
                <w:rFonts w:eastAsia="MS Mincho"/>
              </w:rPr>
            </w:pPr>
            <w:r w:rsidRPr="00DE0D54">
              <w:rPr>
                <w:rFonts w:eastAsia="MS Mincho"/>
              </w:rPr>
              <w:lastRenderedPageBreak/>
              <w:t>Sol #</w:t>
            </w:r>
            <w:r>
              <w:rPr>
                <w:rFonts w:eastAsia="MS Mincho"/>
              </w:rPr>
              <w:t>8</w:t>
            </w:r>
          </w:p>
        </w:tc>
        <w:tc>
          <w:tcPr>
            <w:tcW w:w="790" w:type="dxa"/>
            <w:vAlign w:val="center"/>
          </w:tcPr>
          <w:p w14:paraId="77B579A5" w14:textId="77777777" w:rsidR="00FB1000" w:rsidRPr="00DE0D54" w:rsidRDefault="00FB1000" w:rsidP="008B115F">
            <w:pPr>
              <w:jc w:val="center"/>
              <w:rPr>
                <w:rFonts w:ascii="Arial" w:eastAsia="MS Mincho" w:hAnsi="Arial" w:cs="Arial"/>
              </w:rPr>
            </w:pPr>
          </w:p>
        </w:tc>
        <w:tc>
          <w:tcPr>
            <w:tcW w:w="790" w:type="dxa"/>
            <w:vAlign w:val="center"/>
          </w:tcPr>
          <w:p w14:paraId="0808A2C9" w14:textId="77777777" w:rsidR="00FB1000" w:rsidRPr="00DE0D54" w:rsidRDefault="00FB1000" w:rsidP="008B115F">
            <w:pPr>
              <w:jc w:val="center"/>
              <w:rPr>
                <w:rFonts w:ascii="Arial" w:eastAsia="MS Mincho" w:hAnsi="Arial" w:cs="Arial"/>
              </w:rPr>
            </w:pPr>
          </w:p>
        </w:tc>
        <w:tc>
          <w:tcPr>
            <w:tcW w:w="790" w:type="dxa"/>
            <w:vAlign w:val="center"/>
          </w:tcPr>
          <w:p w14:paraId="4E59A59A" w14:textId="77777777" w:rsidR="00FB1000" w:rsidRPr="00DE0D54" w:rsidRDefault="00FB1000" w:rsidP="008B115F">
            <w:pPr>
              <w:jc w:val="center"/>
              <w:rPr>
                <w:rFonts w:ascii="Arial" w:eastAsia="MS Mincho" w:hAnsi="Arial" w:cs="Arial"/>
              </w:rPr>
            </w:pPr>
          </w:p>
        </w:tc>
        <w:tc>
          <w:tcPr>
            <w:tcW w:w="791" w:type="dxa"/>
            <w:vAlign w:val="center"/>
          </w:tcPr>
          <w:p w14:paraId="6032E1B4"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tcPr>
          <w:p w14:paraId="1B09B1A6" w14:textId="77777777" w:rsidR="00FB1000" w:rsidRPr="00DE0D54" w:rsidRDefault="00FB1000" w:rsidP="008B115F">
            <w:pPr>
              <w:jc w:val="center"/>
              <w:rPr>
                <w:rFonts w:ascii="Arial" w:eastAsia="MS Mincho" w:hAnsi="Arial" w:cs="Arial"/>
              </w:rPr>
            </w:pPr>
          </w:p>
        </w:tc>
        <w:tc>
          <w:tcPr>
            <w:tcW w:w="791" w:type="dxa"/>
          </w:tcPr>
          <w:p w14:paraId="5DF0FF6D" w14:textId="77777777" w:rsidR="00FB1000" w:rsidRPr="00DE0D54" w:rsidRDefault="00FB1000" w:rsidP="008B115F">
            <w:pPr>
              <w:jc w:val="center"/>
              <w:rPr>
                <w:rFonts w:ascii="Arial" w:eastAsia="MS Mincho" w:hAnsi="Arial" w:cs="Arial"/>
              </w:rPr>
            </w:pPr>
          </w:p>
        </w:tc>
        <w:tc>
          <w:tcPr>
            <w:tcW w:w="791" w:type="dxa"/>
          </w:tcPr>
          <w:p w14:paraId="0183D570" w14:textId="77777777" w:rsidR="00FB1000" w:rsidRPr="00DE0D54" w:rsidRDefault="00FB1000" w:rsidP="008B115F">
            <w:pPr>
              <w:jc w:val="center"/>
              <w:rPr>
                <w:rFonts w:ascii="Arial" w:eastAsia="MS Mincho" w:hAnsi="Arial" w:cs="Arial"/>
              </w:rPr>
            </w:pPr>
          </w:p>
        </w:tc>
        <w:tc>
          <w:tcPr>
            <w:tcW w:w="791" w:type="dxa"/>
          </w:tcPr>
          <w:p w14:paraId="399FDF30" w14:textId="77777777" w:rsidR="00FB1000" w:rsidRPr="00DE0D54" w:rsidRDefault="00FB1000" w:rsidP="008B115F">
            <w:pPr>
              <w:jc w:val="center"/>
              <w:rPr>
                <w:rFonts w:ascii="Arial" w:eastAsia="MS Mincho" w:hAnsi="Arial" w:cs="Arial"/>
              </w:rPr>
            </w:pPr>
          </w:p>
        </w:tc>
      </w:tr>
      <w:tr w:rsidR="00FB1000" w:rsidRPr="00DE0D54" w14:paraId="2000FBE4" w14:textId="77777777" w:rsidTr="008B115F">
        <w:trPr>
          <w:jc w:val="center"/>
        </w:trPr>
        <w:tc>
          <w:tcPr>
            <w:tcW w:w="918" w:type="dxa"/>
          </w:tcPr>
          <w:p w14:paraId="10646B5E" w14:textId="77777777" w:rsidR="00FB1000" w:rsidRPr="00DE0D54" w:rsidRDefault="00FB1000" w:rsidP="008B115F">
            <w:pPr>
              <w:rPr>
                <w:rFonts w:eastAsia="MS Mincho"/>
              </w:rPr>
            </w:pPr>
            <w:r w:rsidRPr="00DE0D54">
              <w:rPr>
                <w:rFonts w:eastAsia="MS Mincho"/>
              </w:rPr>
              <w:t>Sol #</w:t>
            </w:r>
            <w:r>
              <w:rPr>
                <w:rFonts w:eastAsia="MS Mincho"/>
              </w:rPr>
              <w:t>9</w:t>
            </w:r>
          </w:p>
        </w:tc>
        <w:tc>
          <w:tcPr>
            <w:tcW w:w="790" w:type="dxa"/>
            <w:vAlign w:val="center"/>
          </w:tcPr>
          <w:p w14:paraId="77779F1B" w14:textId="77777777" w:rsidR="00FB1000" w:rsidRPr="00DE0D54" w:rsidRDefault="00FB1000" w:rsidP="008B115F">
            <w:pPr>
              <w:jc w:val="center"/>
              <w:rPr>
                <w:rFonts w:ascii="Arial" w:eastAsia="MS Mincho" w:hAnsi="Arial" w:cs="Arial"/>
              </w:rPr>
            </w:pPr>
          </w:p>
        </w:tc>
        <w:tc>
          <w:tcPr>
            <w:tcW w:w="790" w:type="dxa"/>
            <w:vAlign w:val="center"/>
          </w:tcPr>
          <w:p w14:paraId="431FC439" w14:textId="77777777" w:rsidR="00FB1000" w:rsidRPr="00DE0D54" w:rsidRDefault="00FB1000" w:rsidP="008B115F">
            <w:pPr>
              <w:jc w:val="center"/>
              <w:rPr>
                <w:rFonts w:ascii="Arial" w:eastAsia="MS Mincho" w:hAnsi="Arial" w:cs="Arial"/>
              </w:rPr>
            </w:pPr>
          </w:p>
        </w:tc>
        <w:tc>
          <w:tcPr>
            <w:tcW w:w="790" w:type="dxa"/>
            <w:vAlign w:val="center"/>
          </w:tcPr>
          <w:p w14:paraId="34B78A76" w14:textId="77777777" w:rsidR="00FB1000" w:rsidRPr="00DE0D54" w:rsidRDefault="00FB1000" w:rsidP="008B115F">
            <w:pPr>
              <w:jc w:val="center"/>
              <w:rPr>
                <w:rFonts w:ascii="Arial" w:eastAsia="MS Mincho" w:hAnsi="Arial" w:cs="Arial"/>
              </w:rPr>
            </w:pPr>
          </w:p>
        </w:tc>
        <w:tc>
          <w:tcPr>
            <w:tcW w:w="791" w:type="dxa"/>
            <w:vAlign w:val="center"/>
          </w:tcPr>
          <w:p w14:paraId="00479CD9" w14:textId="77777777" w:rsidR="00FB1000" w:rsidRPr="00DE0D54" w:rsidRDefault="00FB1000" w:rsidP="008B115F">
            <w:pPr>
              <w:jc w:val="center"/>
              <w:rPr>
                <w:rFonts w:ascii="Arial" w:eastAsia="MS Mincho" w:hAnsi="Arial" w:cs="Arial"/>
              </w:rPr>
            </w:pPr>
          </w:p>
        </w:tc>
        <w:tc>
          <w:tcPr>
            <w:tcW w:w="791" w:type="dxa"/>
          </w:tcPr>
          <w:p w14:paraId="5658EB5A" w14:textId="77777777" w:rsidR="00FB1000" w:rsidRPr="00DE0D54" w:rsidRDefault="00FB1000" w:rsidP="008B115F">
            <w:pPr>
              <w:jc w:val="center"/>
              <w:rPr>
                <w:rFonts w:ascii="Arial" w:eastAsia="MS Mincho" w:hAnsi="Arial" w:cs="Arial"/>
              </w:rPr>
            </w:pPr>
          </w:p>
        </w:tc>
        <w:tc>
          <w:tcPr>
            <w:tcW w:w="791" w:type="dxa"/>
          </w:tcPr>
          <w:p w14:paraId="2C49B038"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tcPr>
          <w:p w14:paraId="21FA1203" w14:textId="77777777" w:rsidR="00FB1000" w:rsidRPr="00DE0D54" w:rsidRDefault="00FB1000" w:rsidP="008B115F">
            <w:pPr>
              <w:jc w:val="center"/>
              <w:rPr>
                <w:rFonts w:ascii="Arial" w:eastAsia="MS Mincho" w:hAnsi="Arial" w:cs="Arial"/>
              </w:rPr>
            </w:pPr>
          </w:p>
        </w:tc>
        <w:tc>
          <w:tcPr>
            <w:tcW w:w="791" w:type="dxa"/>
          </w:tcPr>
          <w:p w14:paraId="1191C360" w14:textId="77777777" w:rsidR="00FB1000" w:rsidRPr="00DE0D54" w:rsidRDefault="00FB1000" w:rsidP="008B115F">
            <w:pPr>
              <w:jc w:val="center"/>
              <w:rPr>
                <w:rFonts w:ascii="Arial" w:eastAsia="MS Mincho" w:hAnsi="Arial" w:cs="Arial"/>
              </w:rPr>
            </w:pPr>
          </w:p>
        </w:tc>
      </w:tr>
      <w:tr w:rsidR="00FB1000" w:rsidRPr="00DE0D54" w14:paraId="56AA85F1" w14:textId="77777777" w:rsidTr="008B115F">
        <w:trPr>
          <w:jc w:val="center"/>
        </w:trPr>
        <w:tc>
          <w:tcPr>
            <w:tcW w:w="918" w:type="dxa"/>
          </w:tcPr>
          <w:p w14:paraId="60CC0E47" w14:textId="77777777" w:rsidR="00FB1000" w:rsidRPr="00DE0D54" w:rsidRDefault="00FB1000" w:rsidP="008B115F">
            <w:pPr>
              <w:rPr>
                <w:rFonts w:eastAsia="MS Mincho"/>
              </w:rPr>
            </w:pPr>
            <w:r w:rsidRPr="00DE0D54">
              <w:rPr>
                <w:rFonts w:eastAsia="MS Mincho"/>
              </w:rPr>
              <w:t>Sol #</w:t>
            </w:r>
            <w:r>
              <w:rPr>
                <w:rFonts w:eastAsia="MS Mincho"/>
              </w:rPr>
              <w:t>10</w:t>
            </w:r>
          </w:p>
        </w:tc>
        <w:tc>
          <w:tcPr>
            <w:tcW w:w="790" w:type="dxa"/>
            <w:vAlign w:val="center"/>
          </w:tcPr>
          <w:p w14:paraId="0F4C9954" w14:textId="77777777" w:rsidR="00FB1000" w:rsidRPr="00DE0D54" w:rsidRDefault="00FB1000" w:rsidP="008B115F">
            <w:pPr>
              <w:jc w:val="center"/>
              <w:rPr>
                <w:rFonts w:ascii="Arial" w:eastAsia="MS Mincho" w:hAnsi="Arial" w:cs="Arial"/>
              </w:rPr>
            </w:pPr>
          </w:p>
        </w:tc>
        <w:tc>
          <w:tcPr>
            <w:tcW w:w="790" w:type="dxa"/>
            <w:vAlign w:val="center"/>
          </w:tcPr>
          <w:p w14:paraId="08A2F5B3" w14:textId="77777777" w:rsidR="00FB1000" w:rsidRPr="00DE0D54" w:rsidRDefault="00FB1000" w:rsidP="008B115F">
            <w:pPr>
              <w:jc w:val="center"/>
              <w:rPr>
                <w:rFonts w:ascii="Arial" w:eastAsia="MS Mincho" w:hAnsi="Arial" w:cs="Arial"/>
              </w:rPr>
            </w:pPr>
          </w:p>
        </w:tc>
        <w:tc>
          <w:tcPr>
            <w:tcW w:w="790" w:type="dxa"/>
            <w:vAlign w:val="center"/>
          </w:tcPr>
          <w:p w14:paraId="6EB880C2"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vAlign w:val="center"/>
          </w:tcPr>
          <w:p w14:paraId="37307D2D" w14:textId="77777777" w:rsidR="00FB1000" w:rsidRPr="00DE0D54" w:rsidRDefault="00FB1000" w:rsidP="008B115F">
            <w:pPr>
              <w:jc w:val="center"/>
              <w:rPr>
                <w:rFonts w:ascii="Arial" w:eastAsia="MS Mincho" w:hAnsi="Arial" w:cs="Arial"/>
              </w:rPr>
            </w:pPr>
          </w:p>
        </w:tc>
        <w:tc>
          <w:tcPr>
            <w:tcW w:w="791" w:type="dxa"/>
          </w:tcPr>
          <w:p w14:paraId="5A3EF3FF" w14:textId="77777777" w:rsidR="00FB1000" w:rsidRPr="00DE0D54" w:rsidRDefault="00FB1000" w:rsidP="008B115F">
            <w:pPr>
              <w:jc w:val="center"/>
              <w:rPr>
                <w:rFonts w:ascii="Arial" w:eastAsia="MS Mincho" w:hAnsi="Arial" w:cs="Arial"/>
              </w:rPr>
            </w:pPr>
          </w:p>
        </w:tc>
        <w:tc>
          <w:tcPr>
            <w:tcW w:w="791" w:type="dxa"/>
          </w:tcPr>
          <w:p w14:paraId="3C2376DF" w14:textId="77777777" w:rsidR="00FB1000" w:rsidRPr="00DE0D54" w:rsidRDefault="00FB1000" w:rsidP="008B115F">
            <w:pPr>
              <w:jc w:val="center"/>
              <w:rPr>
                <w:rFonts w:ascii="Arial" w:eastAsia="MS Mincho" w:hAnsi="Arial" w:cs="Arial"/>
              </w:rPr>
            </w:pPr>
          </w:p>
        </w:tc>
        <w:tc>
          <w:tcPr>
            <w:tcW w:w="791" w:type="dxa"/>
          </w:tcPr>
          <w:p w14:paraId="37941ECE" w14:textId="77777777" w:rsidR="00FB1000" w:rsidRPr="00DE0D54" w:rsidRDefault="00FB1000" w:rsidP="008B115F">
            <w:pPr>
              <w:jc w:val="center"/>
              <w:rPr>
                <w:rFonts w:ascii="Arial" w:eastAsia="MS Mincho" w:hAnsi="Arial" w:cs="Arial"/>
              </w:rPr>
            </w:pPr>
          </w:p>
        </w:tc>
        <w:tc>
          <w:tcPr>
            <w:tcW w:w="791" w:type="dxa"/>
          </w:tcPr>
          <w:p w14:paraId="486E9DDA" w14:textId="77777777" w:rsidR="00FB1000" w:rsidRPr="00DE0D54" w:rsidRDefault="00FB1000" w:rsidP="008B115F">
            <w:pPr>
              <w:jc w:val="center"/>
              <w:rPr>
                <w:rFonts w:ascii="Arial" w:eastAsia="MS Mincho" w:hAnsi="Arial" w:cs="Arial"/>
              </w:rPr>
            </w:pPr>
          </w:p>
        </w:tc>
      </w:tr>
      <w:tr w:rsidR="00FB1000" w:rsidRPr="00DE0D54" w14:paraId="08188ADE" w14:textId="77777777" w:rsidTr="008B115F">
        <w:trPr>
          <w:jc w:val="center"/>
        </w:trPr>
        <w:tc>
          <w:tcPr>
            <w:tcW w:w="918" w:type="dxa"/>
          </w:tcPr>
          <w:p w14:paraId="66E14EE8" w14:textId="77777777" w:rsidR="00FB1000" w:rsidRPr="00DE0D54" w:rsidRDefault="00FB1000" w:rsidP="008B115F">
            <w:pPr>
              <w:rPr>
                <w:rFonts w:eastAsia="MS Mincho"/>
              </w:rPr>
            </w:pPr>
            <w:r w:rsidRPr="00DE0D54">
              <w:rPr>
                <w:rFonts w:eastAsia="MS Mincho"/>
              </w:rPr>
              <w:t>Sol #1</w:t>
            </w:r>
            <w:r>
              <w:rPr>
                <w:rFonts w:eastAsia="MS Mincho"/>
              </w:rPr>
              <w:t>1</w:t>
            </w:r>
          </w:p>
        </w:tc>
        <w:tc>
          <w:tcPr>
            <w:tcW w:w="790" w:type="dxa"/>
            <w:vAlign w:val="center"/>
          </w:tcPr>
          <w:p w14:paraId="6C9D0ABF" w14:textId="77777777" w:rsidR="00FB1000" w:rsidRPr="00DE0D54" w:rsidRDefault="00FB1000" w:rsidP="008B115F">
            <w:pPr>
              <w:jc w:val="center"/>
              <w:rPr>
                <w:rFonts w:ascii="Arial" w:eastAsia="MS Mincho" w:hAnsi="Arial" w:cs="Arial"/>
              </w:rPr>
            </w:pPr>
          </w:p>
        </w:tc>
        <w:tc>
          <w:tcPr>
            <w:tcW w:w="790" w:type="dxa"/>
            <w:vAlign w:val="center"/>
          </w:tcPr>
          <w:p w14:paraId="5FB233E0" w14:textId="77777777" w:rsidR="00FB1000" w:rsidRPr="00DE0D54" w:rsidRDefault="00FB1000" w:rsidP="008B115F">
            <w:pPr>
              <w:jc w:val="center"/>
              <w:rPr>
                <w:rFonts w:ascii="Arial" w:eastAsia="MS Mincho" w:hAnsi="Arial" w:cs="Arial"/>
              </w:rPr>
            </w:pPr>
          </w:p>
        </w:tc>
        <w:tc>
          <w:tcPr>
            <w:tcW w:w="790" w:type="dxa"/>
            <w:vAlign w:val="center"/>
          </w:tcPr>
          <w:p w14:paraId="527D0731"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vAlign w:val="center"/>
          </w:tcPr>
          <w:p w14:paraId="2189D571" w14:textId="77777777" w:rsidR="00FB1000" w:rsidRPr="00DE0D54" w:rsidRDefault="00FB1000" w:rsidP="008B115F">
            <w:pPr>
              <w:jc w:val="center"/>
              <w:rPr>
                <w:rFonts w:ascii="Arial" w:eastAsia="MS Mincho" w:hAnsi="Arial" w:cs="Arial"/>
              </w:rPr>
            </w:pPr>
          </w:p>
        </w:tc>
        <w:tc>
          <w:tcPr>
            <w:tcW w:w="791" w:type="dxa"/>
          </w:tcPr>
          <w:p w14:paraId="3FCE2672" w14:textId="77777777" w:rsidR="00FB1000" w:rsidRPr="00DE0D54" w:rsidRDefault="00FB1000" w:rsidP="008B115F">
            <w:pPr>
              <w:jc w:val="center"/>
              <w:rPr>
                <w:rFonts w:ascii="Arial" w:eastAsia="MS Mincho" w:hAnsi="Arial" w:cs="Arial"/>
              </w:rPr>
            </w:pPr>
          </w:p>
        </w:tc>
        <w:tc>
          <w:tcPr>
            <w:tcW w:w="791" w:type="dxa"/>
          </w:tcPr>
          <w:p w14:paraId="62A5A772" w14:textId="77777777" w:rsidR="00FB1000" w:rsidRPr="00DE0D54" w:rsidRDefault="00FB1000" w:rsidP="008B115F">
            <w:pPr>
              <w:jc w:val="center"/>
              <w:rPr>
                <w:rFonts w:ascii="Arial" w:eastAsia="MS Mincho" w:hAnsi="Arial" w:cs="Arial"/>
              </w:rPr>
            </w:pPr>
          </w:p>
        </w:tc>
        <w:tc>
          <w:tcPr>
            <w:tcW w:w="791" w:type="dxa"/>
          </w:tcPr>
          <w:p w14:paraId="0815BDEC" w14:textId="77777777" w:rsidR="00FB1000" w:rsidRPr="00DE0D54" w:rsidRDefault="00FB1000" w:rsidP="008B115F">
            <w:pPr>
              <w:jc w:val="center"/>
              <w:rPr>
                <w:rFonts w:ascii="Arial" w:eastAsia="MS Mincho" w:hAnsi="Arial" w:cs="Arial"/>
              </w:rPr>
            </w:pPr>
          </w:p>
        </w:tc>
        <w:tc>
          <w:tcPr>
            <w:tcW w:w="791" w:type="dxa"/>
          </w:tcPr>
          <w:p w14:paraId="4523C3BA" w14:textId="77777777" w:rsidR="00FB1000" w:rsidRPr="00DE0D54" w:rsidRDefault="00FB1000" w:rsidP="008B115F">
            <w:pPr>
              <w:jc w:val="center"/>
              <w:rPr>
                <w:rFonts w:ascii="Arial" w:eastAsia="MS Mincho" w:hAnsi="Arial" w:cs="Arial"/>
              </w:rPr>
            </w:pPr>
          </w:p>
        </w:tc>
      </w:tr>
      <w:tr w:rsidR="00FB1000" w:rsidRPr="00DE0D54" w14:paraId="784D5651" w14:textId="77777777" w:rsidTr="008B115F">
        <w:trPr>
          <w:jc w:val="center"/>
        </w:trPr>
        <w:tc>
          <w:tcPr>
            <w:tcW w:w="918" w:type="dxa"/>
          </w:tcPr>
          <w:p w14:paraId="30942763" w14:textId="77777777" w:rsidR="00FB1000" w:rsidRPr="00DE0D54" w:rsidRDefault="00FB1000" w:rsidP="008B115F">
            <w:pPr>
              <w:rPr>
                <w:rFonts w:eastAsia="MS Mincho"/>
              </w:rPr>
            </w:pPr>
            <w:r w:rsidRPr="00DE0D54">
              <w:rPr>
                <w:rFonts w:eastAsia="MS Mincho"/>
              </w:rPr>
              <w:t>Sol #</w:t>
            </w:r>
            <w:r>
              <w:rPr>
                <w:rFonts w:eastAsia="MS Mincho"/>
              </w:rPr>
              <w:t>1</w:t>
            </w:r>
            <w:r w:rsidRPr="00DE0D54">
              <w:rPr>
                <w:rFonts w:eastAsia="MS Mincho"/>
              </w:rPr>
              <w:t>2</w:t>
            </w:r>
          </w:p>
        </w:tc>
        <w:tc>
          <w:tcPr>
            <w:tcW w:w="790" w:type="dxa"/>
            <w:vAlign w:val="center"/>
          </w:tcPr>
          <w:p w14:paraId="3EB7D868" w14:textId="77777777" w:rsidR="00FB1000" w:rsidRPr="00DE0D54" w:rsidRDefault="00FB1000" w:rsidP="008B115F">
            <w:pPr>
              <w:jc w:val="center"/>
              <w:rPr>
                <w:rFonts w:ascii="Arial" w:eastAsia="MS Mincho" w:hAnsi="Arial" w:cs="Arial"/>
              </w:rPr>
            </w:pPr>
          </w:p>
        </w:tc>
        <w:tc>
          <w:tcPr>
            <w:tcW w:w="790" w:type="dxa"/>
            <w:vAlign w:val="center"/>
          </w:tcPr>
          <w:p w14:paraId="2DF5E6A6" w14:textId="77777777" w:rsidR="00FB1000" w:rsidRPr="00DE0D54" w:rsidRDefault="00FB1000" w:rsidP="008B115F">
            <w:pPr>
              <w:jc w:val="center"/>
              <w:rPr>
                <w:rFonts w:ascii="Arial" w:eastAsia="MS Mincho" w:hAnsi="Arial" w:cs="Arial"/>
              </w:rPr>
            </w:pPr>
          </w:p>
        </w:tc>
        <w:tc>
          <w:tcPr>
            <w:tcW w:w="790" w:type="dxa"/>
            <w:vAlign w:val="center"/>
          </w:tcPr>
          <w:p w14:paraId="4D9E321D" w14:textId="77777777" w:rsidR="00FB1000" w:rsidRPr="00DE0D54" w:rsidRDefault="00FB1000" w:rsidP="008B115F">
            <w:pPr>
              <w:jc w:val="center"/>
              <w:rPr>
                <w:rFonts w:ascii="Arial" w:eastAsia="MS Mincho" w:hAnsi="Arial" w:cs="Arial"/>
              </w:rPr>
            </w:pPr>
          </w:p>
        </w:tc>
        <w:tc>
          <w:tcPr>
            <w:tcW w:w="791" w:type="dxa"/>
            <w:vAlign w:val="center"/>
          </w:tcPr>
          <w:p w14:paraId="48F56B23"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tcPr>
          <w:p w14:paraId="0A1BE713" w14:textId="77777777" w:rsidR="00FB1000" w:rsidRPr="00DE0D54" w:rsidRDefault="00FB1000" w:rsidP="008B115F">
            <w:pPr>
              <w:jc w:val="center"/>
              <w:rPr>
                <w:rFonts w:ascii="Arial" w:eastAsia="MS Mincho" w:hAnsi="Arial" w:cs="Arial"/>
              </w:rPr>
            </w:pPr>
          </w:p>
        </w:tc>
        <w:tc>
          <w:tcPr>
            <w:tcW w:w="791" w:type="dxa"/>
          </w:tcPr>
          <w:p w14:paraId="6B7C70B5" w14:textId="77777777" w:rsidR="00FB1000" w:rsidRPr="00DE0D54" w:rsidRDefault="00FB1000" w:rsidP="008B115F">
            <w:pPr>
              <w:jc w:val="center"/>
              <w:rPr>
                <w:rFonts w:ascii="Arial" w:eastAsia="MS Mincho" w:hAnsi="Arial" w:cs="Arial"/>
              </w:rPr>
            </w:pPr>
          </w:p>
        </w:tc>
        <w:tc>
          <w:tcPr>
            <w:tcW w:w="791" w:type="dxa"/>
          </w:tcPr>
          <w:p w14:paraId="1FFCC16C" w14:textId="77777777" w:rsidR="00FB1000" w:rsidRPr="00DE0D54" w:rsidRDefault="00FB1000" w:rsidP="008B115F">
            <w:pPr>
              <w:jc w:val="center"/>
              <w:rPr>
                <w:rFonts w:ascii="Arial" w:eastAsia="MS Mincho" w:hAnsi="Arial" w:cs="Arial"/>
              </w:rPr>
            </w:pPr>
          </w:p>
        </w:tc>
        <w:tc>
          <w:tcPr>
            <w:tcW w:w="791" w:type="dxa"/>
          </w:tcPr>
          <w:p w14:paraId="3E9514D7" w14:textId="77777777" w:rsidR="00FB1000" w:rsidRPr="00DE0D54" w:rsidRDefault="00FB1000" w:rsidP="008B115F">
            <w:pPr>
              <w:jc w:val="center"/>
              <w:rPr>
                <w:rFonts w:ascii="Arial" w:eastAsia="MS Mincho" w:hAnsi="Arial" w:cs="Arial"/>
              </w:rPr>
            </w:pPr>
          </w:p>
        </w:tc>
      </w:tr>
      <w:tr w:rsidR="00FB1000" w:rsidRPr="00DE0D54" w14:paraId="7EFDE3EB" w14:textId="77777777" w:rsidTr="008B115F">
        <w:trPr>
          <w:jc w:val="center"/>
        </w:trPr>
        <w:tc>
          <w:tcPr>
            <w:tcW w:w="918" w:type="dxa"/>
          </w:tcPr>
          <w:p w14:paraId="49F555F0" w14:textId="77777777" w:rsidR="00FB1000" w:rsidRPr="00DE0D54" w:rsidRDefault="00FB1000" w:rsidP="008B115F">
            <w:pPr>
              <w:rPr>
                <w:rFonts w:eastAsia="MS Mincho"/>
              </w:rPr>
            </w:pPr>
            <w:r w:rsidRPr="00DE0D54">
              <w:rPr>
                <w:rFonts w:eastAsia="MS Mincho"/>
              </w:rPr>
              <w:t>Sol #</w:t>
            </w:r>
            <w:r>
              <w:rPr>
                <w:rFonts w:eastAsia="MS Mincho"/>
              </w:rPr>
              <w:t>13</w:t>
            </w:r>
          </w:p>
        </w:tc>
        <w:tc>
          <w:tcPr>
            <w:tcW w:w="790" w:type="dxa"/>
            <w:vAlign w:val="center"/>
          </w:tcPr>
          <w:p w14:paraId="63EEC368" w14:textId="77777777" w:rsidR="00FB1000" w:rsidRPr="00DE0D54" w:rsidRDefault="00FB1000" w:rsidP="008B115F">
            <w:pPr>
              <w:jc w:val="center"/>
              <w:rPr>
                <w:rFonts w:ascii="Arial" w:eastAsia="MS Mincho" w:hAnsi="Arial" w:cs="Arial"/>
              </w:rPr>
            </w:pPr>
          </w:p>
        </w:tc>
        <w:tc>
          <w:tcPr>
            <w:tcW w:w="790" w:type="dxa"/>
            <w:vAlign w:val="center"/>
          </w:tcPr>
          <w:p w14:paraId="59CB6A36" w14:textId="77777777" w:rsidR="00FB1000" w:rsidRPr="00DE0D54" w:rsidRDefault="00FB1000" w:rsidP="008B115F">
            <w:pPr>
              <w:jc w:val="center"/>
              <w:rPr>
                <w:rFonts w:ascii="Arial" w:eastAsia="MS Mincho" w:hAnsi="Arial" w:cs="Arial"/>
              </w:rPr>
            </w:pPr>
          </w:p>
        </w:tc>
        <w:tc>
          <w:tcPr>
            <w:tcW w:w="790" w:type="dxa"/>
            <w:vAlign w:val="center"/>
          </w:tcPr>
          <w:p w14:paraId="6BB67600" w14:textId="77777777" w:rsidR="00FB1000" w:rsidRPr="00DE0D54" w:rsidRDefault="00FB1000" w:rsidP="008B115F">
            <w:pPr>
              <w:jc w:val="center"/>
              <w:rPr>
                <w:rFonts w:ascii="Arial" w:eastAsia="MS Mincho" w:hAnsi="Arial" w:cs="Arial"/>
              </w:rPr>
            </w:pPr>
          </w:p>
        </w:tc>
        <w:tc>
          <w:tcPr>
            <w:tcW w:w="791" w:type="dxa"/>
            <w:vAlign w:val="center"/>
          </w:tcPr>
          <w:p w14:paraId="51D9DCC7" w14:textId="77777777" w:rsidR="00FB1000" w:rsidRPr="00DE0D54" w:rsidRDefault="00FB1000" w:rsidP="008B115F">
            <w:pPr>
              <w:jc w:val="center"/>
              <w:rPr>
                <w:rFonts w:ascii="Arial" w:eastAsia="MS Mincho" w:hAnsi="Arial" w:cs="Arial"/>
              </w:rPr>
            </w:pPr>
          </w:p>
        </w:tc>
        <w:tc>
          <w:tcPr>
            <w:tcW w:w="791" w:type="dxa"/>
          </w:tcPr>
          <w:p w14:paraId="2DF7A505" w14:textId="77777777" w:rsidR="00FB1000" w:rsidRPr="00DE0D54" w:rsidRDefault="00FB1000" w:rsidP="008B115F">
            <w:pPr>
              <w:jc w:val="center"/>
              <w:rPr>
                <w:rFonts w:ascii="Arial" w:eastAsia="MS Mincho" w:hAnsi="Arial" w:cs="Arial"/>
              </w:rPr>
            </w:pPr>
          </w:p>
        </w:tc>
        <w:tc>
          <w:tcPr>
            <w:tcW w:w="791" w:type="dxa"/>
          </w:tcPr>
          <w:p w14:paraId="10828BC8"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tcPr>
          <w:p w14:paraId="7B393EC3" w14:textId="77777777" w:rsidR="00FB1000" w:rsidRPr="00DE0D54" w:rsidRDefault="00FB1000" w:rsidP="008B115F">
            <w:pPr>
              <w:jc w:val="center"/>
              <w:rPr>
                <w:rFonts w:ascii="Arial" w:eastAsia="MS Mincho" w:hAnsi="Arial" w:cs="Arial"/>
              </w:rPr>
            </w:pPr>
          </w:p>
        </w:tc>
        <w:tc>
          <w:tcPr>
            <w:tcW w:w="791" w:type="dxa"/>
          </w:tcPr>
          <w:p w14:paraId="5E29A723" w14:textId="77777777" w:rsidR="00FB1000" w:rsidRPr="00DE0D54" w:rsidRDefault="00FB1000" w:rsidP="008B115F">
            <w:pPr>
              <w:jc w:val="center"/>
              <w:rPr>
                <w:rFonts w:ascii="Arial" w:eastAsia="MS Mincho" w:hAnsi="Arial" w:cs="Arial"/>
              </w:rPr>
            </w:pPr>
          </w:p>
        </w:tc>
      </w:tr>
      <w:tr w:rsidR="00FB1000" w:rsidRPr="00DE0D54" w14:paraId="2B85526F" w14:textId="77777777" w:rsidTr="008B115F">
        <w:trPr>
          <w:jc w:val="center"/>
        </w:trPr>
        <w:tc>
          <w:tcPr>
            <w:tcW w:w="918" w:type="dxa"/>
          </w:tcPr>
          <w:p w14:paraId="6D1DB863" w14:textId="77777777" w:rsidR="00FB1000" w:rsidRPr="00DE0D54" w:rsidRDefault="00FB1000" w:rsidP="008B115F">
            <w:pPr>
              <w:rPr>
                <w:rFonts w:eastAsia="MS Mincho"/>
              </w:rPr>
            </w:pPr>
            <w:r w:rsidRPr="00DE0D54">
              <w:rPr>
                <w:rFonts w:eastAsia="MS Mincho"/>
              </w:rPr>
              <w:t>Sol #</w:t>
            </w:r>
            <w:r>
              <w:rPr>
                <w:rFonts w:eastAsia="MS Mincho"/>
              </w:rPr>
              <w:t>14</w:t>
            </w:r>
          </w:p>
        </w:tc>
        <w:tc>
          <w:tcPr>
            <w:tcW w:w="790" w:type="dxa"/>
            <w:vAlign w:val="center"/>
          </w:tcPr>
          <w:p w14:paraId="28379E49" w14:textId="77777777" w:rsidR="00FB1000" w:rsidRPr="00DE0D54" w:rsidRDefault="00FB1000" w:rsidP="008B115F">
            <w:pPr>
              <w:jc w:val="center"/>
              <w:rPr>
                <w:rFonts w:ascii="Arial" w:eastAsia="MS Mincho" w:hAnsi="Arial" w:cs="Arial"/>
              </w:rPr>
            </w:pPr>
          </w:p>
        </w:tc>
        <w:tc>
          <w:tcPr>
            <w:tcW w:w="790" w:type="dxa"/>
            <w:vAlign w:val="center"/>
          </w:tcPr>
          <w:p w14:paraId="78C014C8" w14:textId="77777777" w:rsidR="00FB1000" w:rsidRPr="00DE0D54" w:rsidRDefault="00FB1000" w:rsidP="008B115F">
            <w:pPr>
              <w:jc w:val="center"/>
              <w:rPr>
                <w:rFonts w:ascii="Arial" w:eastAsia="MS Mincho" w:hAnsi="Arial" w:cs="Arial"/>
              </w:rPr>
            </w:pPr>
          </w:p>
        </w:tc>
        <w:tc>
          <w:tcPr>
            <w:tcW w:w="790" w:type="dxa"/>
            <w:vAlign w:val="center"/>
          </w:tcPr>
          <w:p w14:paraId="7BEA3AAF" w14:textId="77777777" w:rsidR="00FB1000" w:rsidRPr="00DE0D54" w:rsidRDefault="00FB1000" w:rsidP="008B115F">
            <w:pPr>
              <w:jc w:val="center"/>
              <w:rPr>
                <w:rFonts w:ascii="Arial" w:eastAsia="MS Mincho" w:hAnsi="Arial" w:cs="Arial"/>
              </w:rPr>
            </w:pPr>
          </w:p>
        </w:tc>
        <w:tc>
          <w:tcPr>
            <w:tcW w:w="791" w:type="dxa"/>
            <w:vAlign w:val="center"/>
          </w:tcPr>
          <w:p w14:paraId="63DA397E" w14:textId="77777777" w:rsidR="00FB1000" w:rsidRPr="00DE0D54" w:rsidRDefault="00FB1000" w:rsidP="008B115F">
            <w:pPr>
              <w:jc w:val="center"/>
              <w:rPr>
                <w:rFonts w:ascii="Arial" w:eastAsia="MS Mincho" w:hAnsi="Arial" w:cs="Arial"/>
              </w:rPr>
            </w:pPr>
          </w:p>
        </w:tc>
        <w:tc>
          <w:tcPr>
            <w:tcW w:w="791" w:type="dxa"/>
          </w:tcPr>
          <w:p w14:paraId="45DC8298" w14:textId="77777777" w:rsidR="00FB1000" w:rsidRPr="00DE0D54" w:rsidRDefault="00FB1000" w:rsidP="008B115F">
            <w:pPr>
              <w:jc w:val="center"/>
              <w:rPr>
                <w:rFonts w:ascii="Arial" w:eastAsia="MS Mincho" w:hAnsi="Arial" w:cs="Arial"/>
              </w:rPr>
            </w:pPr>
          </w:p>
        </w:tc>
        <w:tc>
          <w:tcPr>
            <w:tcW w:w="791" w:type="dxa"/>
          </w:tcPr>
          <w:p w14:paraId="378AE9AB" w14:textId="77777777" w:rsidR="00FB1000" w:rsidRPr="00DE0D54" w:rsidRDefault="00FB1000" w:rsidP="008B115F">
            <w:pPr>
              <w:jc w:val="center"/>
              <w:rPr>
                <w:rFonts w:ascii="Arial" w:eastAsia="MS Mincho" w:hAnsi="Arial" w:cs="Arial"/>
              </w:rPr>
            </w:pPr>
          </w:p>
        </w:tc>
        <w:tc>
          <w:tcPr>
            <w:tcW w:w="791" w:type="dxa"/>
          </w:tcPr>
          <w:p w14:paraId="673326E7" w14:textId="77777777" w:rsidR="00FB1000" w:rsidRPr="00DE0D54" w:rsidRDefault="00FB1000" w:rsidP="008B115F">
            <w:pPr>
              <w:jc w:val="center"/>
              <w:rPr>
                <w:rFonts w:ascii="Arial" w:eastAsia="MS Mincho" w:hAnsi="Arial" w:cs="Arial"/>
              </w:rPr>
            </w:pPr>
          </w:p>
        </w:tc>
        <w:tc>
          <w:tcPr>
            <w:tcW w:w="791" w:type="dxa"/>
          </w:tcPr>
          <w:p w14:paraId="30684755" w14:textId="77777777" w:rsidR="00FB1000" w:rsidRPr="00DE0D54" w:rsidRDefault="00FB1000" w:rsidP="008B115F">
            <w:pPr>
              <w:jc w:val="center"/>
              <w:rPr>
                <w:rFonts w:ascii="Arial" w:eastAsia="MS Mincho" w:hAnsi="Arial" w:cs="Arial"/>
              </w:rPr>
            </w:pPr>
          </w:p>
        </w:tc>
      </w:tr>
      <w:tr w:rsidR="00FB1000" w:rsidRPr="00DE0D54" w14:paraId="6AD55CF5" w14:textId="77777777" w:rsidTr="008B115F">
        <w:trPr>
          <w:jc w:val="center"/>
        </w:trPr>
        <w:tc>
          <w:tcPr>
            <w:tcW w:w="918" w:type="dxa"/>
          </w:tcPr>
          <w:p w14:paraId="34B83BE6" w14:textId="77777777" w:rsidR="00FB1000" w:rsidRPr="00DE0D54" w:rsidRDefault="00FB1000" w:rsidP="008B115F">
            <w:pPr>
              <w:rPr>
                <w:rFonts w:eastAsia="MS Mincho"/>
              </w:rPr>
            </w:pPr>
            <w:r w:rsidRPr="00DE0D54">
              <w:rPr>
                <w:rFonts w:eastAsia="MS Mincho"/>
              </w:rPr>
              <w:t>Sol #1</w:t>
            </w:r>
            <w:r>
              <w:rPr>
                <w:rFonts w:eastAsia="MS Mincho"/>
              </w:rPr>
              <w:t>5</w:t>
            </w:r>
          </w:p>
        </w:tc>
        <w:tc>
          <w:tcPr>
            <w:tcW w:w="790" w:type="dxa"/>
            <w:vAlign w:val="center"/>
          </w:tcPr>
          <w:p w14:paraId="1ADEBCA6" w14:textId="77777777" w:rsidR="00FB1000" w:rsidRPr="00DE0D54" w:rsidRDefault="00FB1000" w:rsidP="008B115F">
            <w:pPr>
              <w:jc w:val="center"/>
              <w:rPr>
                <w:rFonts w:ascii="Arial" w:eastAsia="MS Mincho" w:hAnsi="Arial" w:cs="Arial"/>
              </w:rPr>
            </w:pPr>
          </w:p>
        </w:tc>
        <w:tc>
          <w:tcPr>
            <w:tcW w:w="790" w:type="dxa"/>
            <w:vAlign w:val="center"/>
          </w:tcPr>
          <w:p w14:paraId="6DF7FAD4" w14:textId="77777777" w:rsidR="00FB1000" w:rsidRPr="00DE0D54" w:rsidRDefault="00FB1000" w:rsidP="008B115F">
            <w:pPr>
              <w:jc w:val="center"/>
              <w:rPr>
                <w:rFonts w:ascii="Arial" w:eastAsia="MS Mincho" w:hAnsi="Arial" w:cs="Arial"/>
              </w:rPr>
            </w:pPr>
          </w:p>
        </w:tc>
        <w:tc>
          <w:tcPr>
            <w:tcW w:w="790" w:type="dxa"/>
            <w:vAlign w:val="center"/>
          </w:tcPr>
          <w:p w14:paraId="5D5E7EA4" w14:textId="77777777" w:rsidR="00FB1000" w:rsidRPr="00DE0D54" w:rsidRDefault="00FB1000" w:rsidP="008B115F">
            <w:pPr>
              <w:jc w:val="center"/>
              <w:rPr>
                <w:rFonts w:ascii="Arial" w:eastAsia="MS Mincho" w:hAnsi="Arial" w:cs="Arial"/>
              </w:rPr>
            </w:pPr>
          </w:p>
        </w:tc>
        <w:tc>
          <w:tcPr>
            <w:tcW w:w="791" w:type="dxa"/>
            <w:vAlign w:val="center"/>
          </w:tcPr>
          <w:p w14:paraId="0D2D3B83" w14:textId="77777777" w:rsidR="00FB1000" w:rsidRPr="00DE0D54" w:rsidRDefault="00FB1000" w:rsidP="008B115F">
            <w:pPr>
              <w:jc w:val="center"/>
              <w:rPr>
                <w:rFonts w:ascii="Arial" w:eastAsia="MS Mincho" w:hAnsi="Arial" w:cs="Arial"/>
              </w:rPr>
            </w:pPr>
          </w:p>
        </w:tc>
        <w:tc>
          <w:tcPr>
            <w:tcW w:w="791" w:type="dxa"/>
          </w:tcPr>
          <w:p w14:paraId="1B50D394" w14:textId="77777777" w:rsidR="00FB1000" w:rsidRPr="00DE0D54" w:rsidRDefault="00FB1000" w:rsidP="008B115F">
            <w:pPr>
              <w:jc w:val="center"/>
              <w:rPr>
                <w:rFonts w:ascii="Arial" w:eastAsia="MS Mincho" w:hAnsi="Arial" w:cs="Arial"/>
              </w:rPr>
            </w:pPr>
          </w:p>
        </w:tc>
        <w:tc>
          <w:tcPr>
            <w:tcW w:w="791" w:type="dxa"/>
          </w:tcPr>
          <w:p w14:paraId="06D19715" w14:textId="77777777" w:rsidR="00FB1000" w:rsidRPr="00DE0D54" w:rsidRDefault="00FB1000" w:rsidP="008B115F">
            <w:pPr>
              <w:jc w:val="center"/>
              <w:rPr>
                <w:rFonts w:ascii="Arial" w:eastAsia="MS Mincho" w:hAnsi="Arial" w:cs="Arial"/>
              </w:rPr>
            </w:pPr>
          </w:p>
        </w:tc>
        <w:tc>
          <w:tcPr>
            <w:tcW w:w="791" w:type="dxa"/>
          </w:tcPr>
          <w:p w14:paraId="319DAA97"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tcPr>
          <w:p w14:paraId="08A631E9" w14:textId="77777777" w:rsidR="00FB1000" w:rsidRPr="00DE0D54" w:rsidRDefault="00FB1000" w:rsidP="008B115F">
            <w:pPr>
              <w:jc w:val="center"/>
              <w:rPr>
                <w:rFonts w:ascii="Arial" w:eastAsia="MS Mincho" w:hAnsi="Arial" w:cs="Arial"/>
              </w:rPr>
            </w:pPr>
          </w:p>
        </w:tc>
      </w:tr>
      <w:tr w:rsidR="00FB1000" w:rsidRPr="00DE0D54" w14:paraId="761D1A18" w14:textId="77777777" w:rsidTr="008B115F">
        <w:trPr>
          <w:jc w:val="center"/>
        </w:trPr>
        <w:tc>
          <w:tcPr>
            <w:tcW w:w="918" w:type="dxa"/>
          </w:tcPr>
          <w:p w14:paraId="165C0E61" w14:textId="77777777" w:rsidR="00FB1000" w:rsidRPr="00DE0D54" w:rsidRDefault="00FB1000" w:rsidP="008B115F">
            <w:pPr>
              <w:rPr>
                <w:rFonts w:eastAsia="MS Mincho"/>
              </w:rPr>
            </w:pPr>
            <w:r w:rsidRPr="00DE0D54">
              <w:rPr>
                <w:rFonts w:eastAsia="MS Mincho"/>
              </w:rPr>
              <w:t>Sol #</w:t>
            </w:r>
            <w:r>
              <w:rPr>
                <w:rFonts w:eastAsia="MS Mincho"/>
              </w:rPr>
              <w:t>16</w:t>
            </w:r>
          </w:p>
        </w:tc>
        <w:tc>
          <w:tcPr>
            <w:tcW w:w="790" w:type="dxa"/>
            <w:vAlign w:val="center"/>
          </w:tcPr>
          <w:p w14:paraId="64A05DF4" w14:textId="77777777" w:rsidR="00FB1000" w:rsidRPr="00DE0D54" w:rsidRDefault="00FB1000" w:rsidP="008B115F">
            <w:pPr>
              <w:jc w:val="center"/>
              <w:rPr>
                <w:rFonts w:ascii="Arial" w:eastAsia="MS Mincho" w:hAnsi="Arial" w:cs="Arial"/>
              </w:rPr>
            </w:pPr>
          </w:p>
        </w:tc>
        <w:tc>
          <w:tcPr>
            <w:tcW w:w="790" w:type="dxa"/>
            <w:vAlign w:val="center"/>
          </w:tcPr>
          <w:p w14:paraId="774134C0" w14:textId="77777777" w:rsidR="00FB1000" w:rsidRPr="00DE0D54" w:rsidRDefault="00FB1000" w:rsidP="008B115F">
            <w:pPr>
              <w:jc w:val="center"/>
              <w:rPr>
                <w:rFonts w:ascii="Arial" w:eastAsia="MS Mincho" w:hAnsi="Arial" w:cs="Arial"/>
              </w:rPr>
            </w:pPr>
          </w:p>
        </w:tc>
        <w:tc>
          <w:tcPr>
            <w:tcW w:w="790" w:type="dxa"/>
            <w:vAlign w:val="center"/>
          </w:tcPr>
          <w:p w14:paraId="1B91A529"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vAlign w:val="center"/>
          </w:tcPr>
          <w:p w14:paraId="3D79CFAA" w14:textId="77777777" w:rsidR="00FB1000" w:rsidRPr="00DE0D54" w:rsidRDefault="00FB1000" w:rsidP="008B115F">
            <w:pPr>
              <w:jc w:val="center"/>
              <w:rPr>
                <w:rFonts w:ascii="Arial" w:eastAsia="MS Mincho" w:hAnsi="Arial" w:cs="Arial"/>
              </w:rPr>
            </w:pPr>
          </w:p>
        </w:tc>
        <w:tc>
          <w:tcPr>
            <w:tcW w:w="791" w:type="dxa"/>
          </w:tcPr>
          <w:p w14:paraId="05208853" w14:textId="77777777" w:rsidR="00FB1000" w:rsidRPr="00DE0D54" w:rsidRDefault="00FB1000" w:rsidP="008B115F">
            <w:pPr>
              <w:jc w:val="center"/>
              <w:rPr>
                <w:rFonts w:ascii="Arial" w:eastAsia="MS Mincho" w:hAnsi="Arial" w:cs="Arial"/>
              </w:rPr>
            </w:pPr>
          </w:p>
        </w:tc>
        <w:tc>
          <w:tcPr>
            <w:tcW w:w="791" w:type="dxa"/>
          </w:tcPr>
          <w:p w14:paraId="4C1A8A47" w14:textId="77777777" w:rsidR="00FB1000" w:rsidRPr="00DE0D54" w:rsidRDefault="00FB1000" w:rsidP="008B115F">
            <w:pPr>
              <w:jc w:val="center"/>
              <w:rPr>
                <w:rFonts w:ascii="Arial" w:eastAsia="MS Mincho" w:hAnsi="Arial" w:cs="Arial"/>
              </w:rPr>
            </w:pPr>
          </w:p>
        </w:tc>
        <w:tc>
          <w:tcPr>
            <w:tcW w:w="791" w:type="dxa"/>
          </w:tcPr>
          <w:p w14:paraId="3137B37D" w14:textId="77777777" w:rsidR="00FB1000" w:rsidRPr="00DE0D54" w:rsidRDefault="00FB1000" w:rsidP="008B115F">
            <w:pPr>
              <w:jc w:val="center"/>
              <w:rPr>
                <w:rFonts w:ascii="Arial" w:eastAsia="MS Mincho" w:hAnsi="Arial" w:cs="Arial"/>
              </w:rPr>
            </w:pPr>
          </w:p>
        </w:tc>
        <w:tc>
          <w:tcPr>
            <w:tcW w:w="791" w:type="dxa"/>
          </w:tcPr>
          <w:p w14:paraId="40ED9941" w14:textId="77777777" w:rsidR="00FB1000" w:rsidRPr="00DE0D54" w:rsidRDefault="00FB1000" w:rsidP="008B115F">
            <w:pPr>
              <w:jc w:val="center"/>
              <w:rPr>
                <w:rFonts w:ascii="Arial" w:eastAsia="MS Mincho" w:hAnsi="Arial" w:cs="Arial"/>
              </w:rPr>
            </w:pPr>
          </w:p>
        </w:tc>
      </w:tr>
      <w:tr w:rsidR="00FB1000" w:rsidRPr="00DE0D54" w14:paraId="37879610" w14:textId="77777777" w:rsidTr="008B115F">
        <w:trPr>
          <w:jc w:val="center"/>
        </w:trPr>
        <w:tc>
          <w:tcPr>
            <w:tcW w:w="918" w:type="dxa"/>
          </w:tcPr>
          <w:p w14:paraId="557EEF7F" w14:textId="77777777" w:rsidR="00FB1000" w:rsidRPr="00DE0D54" w:rsidRDefault="00FB1000" w:rsidP="008B115F">
            <w:pPr>
              <w:rPr>
                <w:rFonts w:eastAsia="MS Mincho"/>
              </w:rPr>
            </w:pPr>
            <w:r w:rsidRPr="00DE0D54">
              <w:rPr>
                <w:rFonts w:eastAsia="MS Mincho"/>
              </w:rPr>
              <w:t>Sol #1</w:t>
            </w:r>
            <w:r>
              <w:rPr>
                <w:rFonts w:eastAsia="MS Mincho"/>
              </w:rPr>
              <w:t>7</w:t>
            </w:r>
          </w:p>
        </w:tc>
        <w:tc>
          <w:tcPr>
            <w:tcW w:w="790" w:type="dxa"/>
            <w:vAlign w:val="center"/>
          </w:tcPr>
          <w:p w14:paraId="01B6C0D2"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0" w:type="dxa"/>
            <w:vAlign w:val="center"/>
          </w:tcPr>
          <w:p w14:paraId="5B0FD80F" w14:textId="77777777" w:rsidR="00FB1000" w:rsidRPr="00DE0D54" w:rsidRDefault="00FB1000" w:rsidP="008B115F">
            <w:pPr>
              <w:jc w:val="center"/>
              <w:rPr>
                <w:rFonts w:ascii="Arial" w:eastAsia="MS Mincho" w:hAnsi="Arial" w:cs="Arial"/>
              </w:rPr>
            </w:pPr>
          </w:p>
        </w:tc>
        <w:tc>
          <w:tcPr>
            <w:tcW w:w="790" w:type="dxa"/>
            <w:vAlign w:val="center"/>
          </w:tcPr>
          <w:p w14:paraId="09E091E5" w14:textId="77777777" w:rsidR="00FB1000" w:rsidRPr="00DE0D54" w:rsidRDefault="00FB1000" w:rsidP="008B115F">
            <w:pPr>
              <w:jc w:val="center"/>
              <w:rPr>
                <w:rFonts w:ascii="Arial" w:eastAsia="MS Mincho" w:hAnsi="Arial" w:cs="Arial"/>
              </w:rPr>
            </w:pPr>
          </w:p>
        </w:tc>
        <w:tc>
          <w:tcPr>
            <w:tcW w:w="791" w:type="dxa"/>
            <w:vAlign w:val="center"/>
          </w:tcPr>
          <w:p w14:paraId="0749AB87" w14:textId="77777777" w:rsidR="00FB1000" w:rsidRPr="00DE0D54" w:rsidRDefault="00FB1000" w:rsidP="008B115F">
            <w:pPr>
              <w:jc w:val="center"/>
              <w:rPr>
                <w:rFonts w:ascii="Arial" w:eastAsia="MS Mincho" w:hAnsi="Arial" w:cs="Arial"/>
              </w:rPr>
            </w:pPr>
          </w:p>
        </w:tc>
        <w:tc>
          <w:tcPr>
            <w:tcW w:w="791" w:type="dxa"/>
          </w:tcPr>
          <w:p w14:paraId="30460966" w14:textId="77777777" w:rsidR="00FB1000" w:rsidRPr="00DE0D54" w:rsidRDefault="00FB1000" w:rsidP="008B115F">
            <w:pPr>
              <w:jc w:val="center"/>
              <w:rPr>
                <w:rFonts w:ascii="Arial" w:eastAsia="MS Mincho" w:hAnsi="Arial" w:cs="Arial"/>
              </w:rPr>
            </w:pPr>
          </w:p>
        </w:tc>
        <w:tc>
          <w:tcPr>
            <w:tcW w:w="791" w:type="dxa"/>
          </w:tcPr>
          <w:p w14:paraId="09E3601B" w14:textId="77777777" w:rsidR="00FB1000" w:rsidRPr="00DE0D54" w:rsidRDefault="00FB1000" w:rsidP="008B115F">
            <w:pPr>
              <w:jc w:val="center"/>
              <w:rPr>
                <w:rFonts w:ascii="Arial" w:eastAsia="MS Mincho" w:hAnsi="Arial" w:cs="Arial"/>
              </w:rPr>
            </w:pPr>
          </w:p>
        </w:tc>
        <w:tc>
          <w:tcPr>
            <w:tcW w:w="791" w:type="dxa"/>
          </w:tcPr>
          <w:p w14:paraId="72EA9B4F" w14:textId="77777777" w:rsidR="00FB1000" w:rsidRPr="00DE0D54" w:rsidRDefault="00FB1000" w:rsidP="008B115F">
            <w:pPr>
              <w:jc w:val="center"/>
              <w:rPr>
                <w:rFonts w:ascii="Arial" w:eastAsia="MS Mincho" w:hAnsi="Arial" w:cs="Arial"/>
              </w:rPr>
            </w:pPr>
          </w:p>
        </w:tc>
        <w:tc>
          <w:tcPr>
            <w:tcW w:w="791" w:type="dxa"/>
          </w:tcPr>
          <w:p w14:paraId="2D552C0C" w14:textId="77777777" w:rsidR="00FB1000" w:rsidRPr="00DE0D54" w:rsidRDefault="00FB1000" w:rsidP="008B115F">
            <w:pPr>
              <w:jc w:val="center"/>
              <w:rPr>
                <w:rFonts w:ascii="Arial" w:eastAsia="MS Mincho" w:hAnsi="Arial" w:cs="Arial"/>
              </w:rPr>
            </w:pPr>
          </w:p>
        </w:tc>
      </w:tr>
      <w:tr w:rsidR="00FB1000" w:rsidRPr="00DE0D54" w14:paraId="5704E7C2" w14:textId="77777777" w:rsidTr="008B115F">
        <w:trPr>
          <w:jc w:val="center"/>
        </w:trPr>
        <w:tc>
          <w:tcPr>
            <w:tcW w:w="918" w:type="dxa"/>
          </w:tcPr>
          <w:p w14:paraId="6794A526" w14:textId="77777777" w:rsidR="00FB1000" w:rsidRPr="00DE0D54" w:rsidRDefault="00FB1000" w:rsidP="008B115F">
            <w:pPr>
              <w:rPr>
                <w:rFonts w:eastAsia="MS Mincho"/>
              </w:rPr>
            </w:pPr>
            <w:r w:rsidRPr="00DE0D54">
              <w:rPr>
                <w:rFonts w:eastAsia="MS Mincho"/>
              </w:rPr>
              <w:t>Sol #</w:t>
            </w:r>
            <w:r>
              <w:rPr>
                <w:rFonts w:eastAsia="MS Mincho"/>
              </w:rPr>
              <w:t>18</w:t>
            </w:r>
          </w:p>
        </w:tc>
        <w:tc>
          <w:tcPr>
            <w:tcW w:w="790" w:type="dxa"/>
            <w:vAlign w:val="center"/>
          </w:tcPr>
          <w:p w14:paraId="4C908BA1" w14:textId="77777777" w:rsidR="00FB1000" w:rsidRPr="00DE0D54" w:rsidRDefault="00FB1000" w:rsidP="008B115F">
            <w:pPr>
              <w:jc w:val="center"/>
              <w:rPr>
                <w:rFonts w:ascii="Arial" w:eastAsia="MS Mincho" w:hAnsi="Arial" w:cs="Arial"/>
              </w:rPr>
            </w:pPr>
          </w:p>
        </w:tc>
        <w:tc>
          <w:tcPr>
            <w:tcW w:w="790" w:type="dxa"/>
            <w:vAlign w:val="center"/>
          </w:tcPr>
          <w:p w14:paraId="60497DBF" w14:textId="77777777" w:rsidR="00FB1000" w:rsidRPr="00DE0D54" w:rsidRDefault="00FB1000" w:rsidP="008B115F">
            <w:pPr>
              <w:jc w:val="center"/>
              <w:rPr>
                <w:rFonts w:ascii="Arial" w:eastAsia="MS Mincho" w:hAnsi="Arial" w:cs="Arial"/>
              </w:rPr>
            </w:pPr>
          </w:p>
        </w:tc>
        <w:tc>
          <w:tcPr>
            <w:tcW w:w="790" w:type="dxa"/>
            <w:vAlign w:val="center"/>
          </w:tcPr>
          <w:p w14:paraId="7E69F58E"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vAlign w:val="center"/>
          </w:tcPr>
          <w:p w14:paraId="41FE3B60" w14:textId="77777777" w:rsidR="00FB1000" w:rsidRPr="00DE0D54" w:rsidRDefault="00FB1000" w:rsidP="008B115F">
            <w:pPr>
              <w:jc w:val="center"/>
              <w:rPr>
                <w:rFonts w:ascii="Arial" w:eastAsia="MS Mincho" w:hAnsi="Arial" w:cs="Arial"/>
              </w:rPr>
            </w:pPr>
          </w:p>
        </w:tc>
        <w:tc>
          <w:tcPr>
            <w:tcW w:w="791" w:type="dxa"/>
          </w:tcPr>
          <w:p w14:paraId="5138B634" w14:textId="77777777" w:rsidR="00FB1000" w:rsidRPr="00DE0D54" w:rsidRDefault="00FB1000" w:rsidP="008B115F">
            <w:pPr>
              <w:jc w:val="center"/>
              <w:rPr>
                <w:rFonts w:ascii="Arial" w:eastAsia="MS Mincho" w:hAnsi="Arial" w:cs="Arial"/>
              </w:rPr>
            </w:pPr>
          </w:p>
        </w:tc>
        <w:tc>
          <w:tcPr>
            <w:tcW w:w="791" w:type="dxa"/>
          </w:tcPr>
          <w:p w14:paraId="07B2CB0D" w14:textId="77777777" w:rsidR="00FB1000" w:rsidRPr="00DE0D54" w:rsidRDefault="00FB1000" w:rsidP="008B115F">
            <w:pPr>
              <w:jc w:val="center"/>
              <w:rPr>
                <w:rFonts w:ascii="Arial" w:eastAsia="MS Mincho" w:hAnsi="Arial" w:cs="Arial"/>
              </w:rPr>
            </w:pPr>
          </w:p>
        </w:tc>
        <w:tc>
          <w:tcPr>
            <w:tcW w:w="791" w:type="dxa"/>
          </w:tcPr>
          <w:p w14:paraId="7124633F" w14:textId="77777777" w:rsidR="00FB1000" w:rsidRPr="00DE0D54" w:rsidRDefault="00FB1000" w:rsidP="008B115F">
            <w:pPr>
              <w:jc w:val="center"/>
              <w:rPr>
                <w:rFonts w:ascii="Arial" w:eastAsia="MS Mincho" w:hAnsi="Arial" w:cs="Arial"/>
              </w:rPr>
            </w:pPr>
          </w:p>
        </w:tc>
        <w:tc>
          <w:tcPr>
            <w:tcW w:w="791" w:type="dxa"/>
          </w:tcPr>
          <w:p w14:paraId="1C006A90" w14:textId="77777777" w:rsidR="00FB1000" w:rsidRPr="00DE0D54" w:rsidRDefault="00FB1000" w:rsidP="008B115F">
            <w:pPr>
              <w:jc w:val="center"/>
              <w:rPr>
                <w:rFonts w:ascii="Arial" w:eastAsia="MS Mincho" w:hAnsi="Arial" w:cs="Arial"/>
              </w:rPr>
            </w:pPr>
          </w:p>
        </w:tc>
      </w:tr>
      <w:tr w:rsidR="00FB1000" w:rsidRPr="00DE0D54" w14:paraId="49F87A79" w14:textId="77777777" w:rsidTr="008B115F">
        <w:trPr>
          <w:jc w:val="center"/>
        </w:trPr>
        <w:tc>
          <w:tcPr>
            <w:tcW w:w="918" w:type="dxa"/>
          </w:tcPr>
          <w:p w14:paraId="723BE852" w14:textId="77777777" w:rsidR="00FB1000" w:rsidRPr="00DE0D54" w:rsidRDefault="00FB1000" w:rsidP="008B115F">
            <w:pPr>
              <w:rPr>
                <w:rFonts w:eastAsia="MS Mincho"/>
              </w:rPr>
            </w:pPr>
            <w:r w:rsidRPr="00DE0D54">
              <w:rPr>
                <w:rFonts w:eastAsia="MS Mincho"/>
              </w:rPr>
              <w:t>Sol #1</w:t>
            </w:r>
            <w:r>
              <w:rPr>
                <w:rFonts w:eastAsia="MS Mincho"/>
              </w:rPr>
              <w:t>9</w:t>
            </w:r>
          </w:p>
        </w:tc>
        <w:tc>
          <w:tcPr>
            <w:tcW w:w="790" w:type="dxa"/>
            <w:vAlign w:val="center"/>
          </w:tcPr>
          <w:p w14:paraId="7F4C92BD" w14:textId="77777777" w:rsidR="00FB1000" w:rsidRPr="00DE0D54" w:rsidRDefault="00FB1000" w:rsidP="008B115F">
            <w:pPr>
              <w:jc w:val="center"/>
              <w:rPr>
                <w:rFonts w:ascii="Arial" w:eastAsia="MS Mincho" w:hAnsi="Arial" w:cs="Arial"/>
              </w:rPr>
            </w:pPr>
          </w:p>
        </w:tc>
        <w:tc>
          <w:tcPr>
            <w:tcW w:w="790" w:type="dxa"/>
            <w:vAlign w:val="center"/>
          </w:tcPr>
          <w:p w14:paraId="37A64DBA" w14:textId="77777777" w:rsidR="00FB1000" w:rsidRPr="00DE0D54" w:rsidRDefault="00FB1000" w:rsidP="008B115F">
            <w:pPr>
              <w:jc w:val="center"/>
              <w:rPr>
                <w:rFonts w:ascii="Arial" w:eastAsia="MS Mincho" w:hAnsi="Arial" w:cs="Arial"/>
              </w:rPr>
            </w:pPr>
          </w:p>
        </w:tc>
        <w:tc>
          <w:tcPr>
            <w:tcW w:w="790" w:type="dxa"/>
            <w:vAlign w:val="center"/>
          </w:tcPr>
          <w:p w14:paraId="0200B629"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vAlign w:val="center"/>
          </w:tcPr>
          <w:p w14:paraId="7058F159" w14:textId="77777777" w:rsidR="00FB1000" w:rsidRPr="00DE0D54" w:rsidRDefault="00FB1000" w:rsidP="008B115F">
            <w:pPr>
              <w:jc w:val="center"/>
              <w:rPr>
                <w:rFonts w:ascii="Arial" w:eastAsia="MS Mincho" w:hAnsi="Arial" w:cs="Arial"/>
              </w:rPr>
            </w:pPr>
          </w:p>
        </w:tc>
        <w:tc>
          <w:tcPr>
            <w:tcW w:w="791" w:type="dxa"/>
          </w:tcPr>
          <w:p w14:paraId="1F2FD4DA" w14:textId="77777777" w:rsidR="00FB1000" w:rsidRPr="00DE0D54" w:rsidRDefault="00FB1000" w:rsidP="008B115F">
            <w:pPr>
              <w:jc w:val="center"/>
              <w:rPr>
                <w:rFonts w:ascii="Arial" w:eastAsia="MS Mincho" w:hAnsi="Arial" w:cs="Arial"/>
              </w:rPr>
            </w:pPr>
          </w:p>
        </w:tc>
        <w:tc>
          <w:tcPr>
            <w:tcW w:w="791" w:type="dxa"/>
          </w:tcPr>
          <w:p w14:paraId="090580CC" w14:textId="77777777" w:rsidR="00FB1000" w:rsidRPr="00DE0D54" w:rsidRDefault="00FB1000" w:rsidP="008B115F">
            <w:pPr>
              <w:jc w:val="center"/>
              <w:rPr>
                <w:rFonts w:ascii="Arial" w:eastAsia="MS Mincho" w:hAnsi="Arial" w:cs="Arial"/>
              </w:rPr>
            </w:pPr>
          </w:p>
        </w:tc>
        <w:tc>
          <w:tcPr>
            <w:tcW w:w="791" w:type="dxa"/>
          </w:tcPr>
          <w:p w14:paraId="332ABE2B" w14:textId="77777777" w:rsidR="00FB1000" w:rsidRPr="00DE0D54" w:rsidRDefault="00FB1000" w:rsidP="008B115F">
            <w:pPr>
              <w:jc w:val="center"/>
              <w:rPr>
                <w:rFonts w:ascii="Arial" w:eastAsia="MS Mincho" w:hAnsi="Arial" w:cs="Arial"/>
              </w:rPr>
            </w:pPr>
          </w:p>
        </w:tc>
        <w:tc>
          <w:tcPr>
            <w:tcW w:w="791" w:type="dxa"/>
          </w:tcPr>
          <w:p w14:paraId="09CE49F9" w14:textId="77777777" w:rsidR="00FB1000" w:rsidRPr="00DE0D54" w:rsidRDefault="00FB1000" w:rsidP="008B115F">
            <w:pPr>
              <w:jc w:val="center"/>
              <w:rPr>
                <w:rFonts w:ascii="Arial" w:eastAsia="MS Mincho" w:hAnsi="Arial" w:cs="Arial"/>
              </w:rPr>
            </w:pPr>
          </w:p>
        </w:tc>
      </w:tr>
      <w:tr w:rsidR="00FB1000" w:rsidRPr="00DE0D54" w14:paraId="7100DEDD" w14:textId="77777777" w:rsidTr="008B115F">
        <w:trPr>
          <w:jc w:val="center"/>
        </w:trPr>
        <w:tc>
          <w:tcPr>
            <w:tcW w:w="918" w:type="dxa"/>
          </w:tcPr>
          <w:p w14:paraId="5C7F4374" w14:textId="77777777" w:rsidR="00FB1000" w:rsidRPr="00DE0D54" w:rsidRDefault="00FB1000" w:rsidP="008B115F">
            <w:pPr>
              <w:rPr>
                <w:rFonts w:eastAsia="MS Mincho"/>
              </w:rPr>
            </w:pPr>
            <w:r w:rsidRPr="00DE0D54">
              <w:rPr>
                <w:rFonts w:eastAsia="MS Mincho"/>
              </w:rPr>
              <w:t>Sol #2</w:t>
            </w:r>
            <w:r>
              <w:rPr>
                <w:rFonts w:eastAsia="MS Mincho"/>
              </w:rPr>
              <w:t>0</w:t>
            </w:r>
          </w:p>
        </w:tc>
        <w:tc>
          <w:tcPr>
            <w:tcW w:w="790" w:type="dxa"/>
            <w:vAlign w:val="center"/>
          </w:tcPr>
          <w:p w14:paraId="194BAEA2" w14:textId="77777777" w:rsidR="00FB1000" w:rsidRPr="00DE0D54" w:rsidRDefault="00FB1000" w:rsidP="008B115F">
            <w:pPr>
              <w:jc w:val="center"/>
              <w:rPr>
                <w:rFonts w:ascii="Arial" w:eastAsia="MS Mincho" w:hAnsi="Arial" w:cs="Arial"/>
              </w:rPr>
            </w:pPr>
          </w:p>
        </w:tc>
        <w:tc>
          <w:tcPr>
            <w:tcW w:w="790" w:type="dxa"/>
            <w:vAlign w:val="center"/>
          </w:tcPr>
          <w:p w14:paraId="07772923"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0" w:type="dxa"/>
            <w:vAlign w:val="center"/>
          </w:tcPr>
          <w:p w14:paraId="0171E49B" w14:textId="77777777" w:rsidR="00FB1000" w:rsidRPr="00DE0D54" w:rsidRDefault="00FB1000" w:rsidP="008B115F">
            <w:pPr>
              <w:jc w:val="center"/>
              <w:rPr>
                <w:rFonts w:ascii="Arial" w:eastAsia="MS Mincho" w:hAnsi="Arial" w:cs="Arial"/>
              </w:rPr>
            </w:pPr>
          </w:p>
        </w:tc>
        <w:tc>
          <w:tcPr>
            <w:tcW w:w="791" w:type="dxa"/>
            <w:vAlign w:val="center"/>
          </w:tcPr>
          <w:p w14:paraId="095BCD54" w14:textId="77777777" w:rsidR="00FB1000" w:rsidRPr="00DE0D54" w:rsidRDefault="00FB1000" w:rsidP="008B115F">
            <w:pPr>
              <w:jc w:val="center"/>
              <w:rPr>
                <w:rFonts w:ascii="Arial" w:eastAsia="MS Mincho" w:hAnsi="Arial" w:cs="Arial"/>
              </w:rPr>
            </w:pPr>
          </w:p>
        </w:tc>
        <w:tc>
          <w:tcPr>
            <w:tcW w:w="791" w:type="dxa"/>
          </w:tcPr>
          <w:p w14:paraId="21E0B9C7" w14:textId="77777777" w:rsidR="00FB1000" w:rsidRPr="00DE0D54" w:rsidRDefault="00FB1000" w:rsidP="008B115F">
            <w:pPr>
              <w:jc w:val="center"/>
              <w:rPr>
                <w:rFonts w:ascii="Arial" w:eastAsia="MS Mincho" w:hAnsi="Arial" w:cs="Arial"/>
              </w:rPr>
            </w:pPr>
          </w:p>
        </w:tc>
        <w:tc>
          <w:tcPr>
            <w:tcW w:w="791" w:type="dxa"/>
          </w:tcPr>
          <w:p w14:paraId="4543D75B" w14:textId="77777777" w:rsidR="00FB1000" w:rsidRPr="00DE0D54" w:rsidRDefault="00FB1000" w:rsidP="008B115F">
            <w:pPr>
              <w:jc w:val="center"/>
              <w:rPr>
                <w:rFonts w:ascii="Arial" w:eastAsia="MS Mincho" w:hAnsi="Arial" w:cs="Arial"/>
              </w:rPr>
            </w:pPr>
          </w:p>
        </w:tc>
        <w:tc>
          <w:tcPr>
            <w:tcW w:w="791" w:type="dxa"/>
          </w:tcPr>
          <w:p w14:paraId="56A987E6" w14:textId="77777777" w:rsidR="00FB1000" w:rsidRPr="00DE0D54" w:rsidRDefault="00FB1000" w:rsidP="008B115F">
            <w:pPr>
              <w:jc w:val="center"/>
              <w:rPr>
                <w:rFonts w:ascii="Arial" w:eastAsia="MS Mincho" w:hAnsi="Arial" w:cs="Arial"/>
              </w:rPr>
            </w:pPr>
          </w:p>
        </w:tc>
        <w:tc>
          <w:tcPr>
            <w:tcW w:w="791" w:type="dxa"/>
          </w:tcPr>
          <w:p w14:paraId="40CF6FCD" w14:textId="77777777" w:rsidR="00FB1000" w:rsidRPr="00DE0D54" w:rsidRDefault="00FB1000" w:rsidP="008B115F">
            <w:pPr>
              <w:jc w:val="center"/>
              <w:rPr>
                <w:rFonts w:ascii="Arial" w:eastAsia="MS Mincho" w:hAnsi="Arial" w:cs="Arial"/>
              </w:rPr>
            </w:pPr>
          </w:p>
        </w:tc>
      </w:tr>
      <w:tr w:rsidR="00FB1000" w:rsidRPr="00DE0D54" w14:paraId="2D7F1C5E" w14:textId="77777777" w:rsidTr="008B115F">
        <w:trPr>
          <w:jc w:val="center"/>
        </w:trPr>
        <w:tc>
          <w:tcPr>
            <w:tcW w:w="918" w:type="dxa"/>
          </w:tcPr>
          <w:p w14:paraId="4972CADB" w14:textId="77777777" w:rsidR="00FB1000" w:rsidRPr="00DE0D54" w:rsidRDefault="00FB1000" w:rsidP="008B115F">
            <w:pPr>
              <w:rPr>
                <w:rFonts w:eastAsia="MS Mincho"/>
              </w:rPr>
            </w:pPr>
            <w:r w:rsidRPr="00DE0D54">
              <w:rPr>
                <w:rFonts w:eastAsia="MS Mincho"/>
              </w:rPr>
              <w:t>Sol #</w:t>
            </w:r>
            <w:r>
              <w:rPr>
                <w:rFonts w:eastAsia="MS Mincho"/>
              </w:rPr>
              <w:t>2</w:t>
            </w:r>
            <w:r w:rsidRPr="00DE0D54">
              <w:rPr>
                <w:rFonts w:eastAsia="MS Mincho"/>
              </w:rPr>
              <w:t>1</w:t>
            </w:r>
          </w:p>
        </w:tc>
        <w:tc>
          <w:tcPr>
            <w:tcW w:w="790" w:type="dxa"/>
            <w:vAlign w:val="center"/>
          </w:tcPr>
          <w:p w14:paraId="53DD1617" w14:textId="77777777" w:rsidR="00FB1000" w:rsidRPr="00DE0D54" w:rsidRDefault="00FB1000" w:rsidP="008B115F">
            <w:pPr>
              <w:jc w:val="center"/>
              <w:rPr>
                <w:rFonts w:ascii="Arial" w:eastAsia="MS Mincho" w:hAnsi="Arial" w:cs="Arial"/>
              </w:rPr>
            </w:pPr>
          </w:p>
        </w:tc>
        <w:tc>
          <w:tcPr>
            <w:tcW w:w="790" w:type="dxa"/>
            <w:vAlign w:val="center"/>
          </w:tcPr>
          <w:p w14:paraId="63A544B9" w14:textId="77777777" w:rsidR="00FB1000" w:rsidRPr="00DE0D54" w:rsidRDefault="00FB1000" w:rsidP="008B115F">
            <w:pPr>
              <w:jc w:val="center"/>
              <w:rPr>
                <w:rFonts w:ascii="Arial" w:eastAsia="MS Mincho" w:hAnsi="Arial" w:cs="Arial"/>
              </w:rPr>
            </w:pPr>
          </w:p>
        </w:tc>
        <w:tc>
          <w:tcPr>
            <w:tcW w:w="790" w:type="dxa"/>
            <w:vAlign w:val="center"/>
          </w:tcPr>
          <w:p w14:paraId="564A5B47" w14:textId="77777777" w:rsidR="00FB1000" w:rsidRPr="00DE0D54" w:rsidRDefault="00FB1000" w:rsidP="008B115F">
            <w:pPr>
              <w:jc w:val="center"/>
              <w:rPr>
                <w:rFonts w:ascii="Arial" w:eastAsia="MS Mincho" w:hAnsi="Arial" w:cs="Arial"/>
              </w:rPr>
            </w:pPr>
          </w:p>
        </w:tc>
        <w:tc>
          <w:tcPr>
            <w:tcW w:w="791" w:type="dxa"/>
            <w:vAlign w:val="center"/>
          </w:tcPr>
          <w:p w14:paraId="7D9C861C" w14:textId="77777777" w:rsidR="00FB1000" w:rsidRPr="00DE0D54" w:rsidRDefault="00FB1000" w:rsidP="008B115F">
            <w:pPr>
              <w:jc w:val="center"/>
              <w:rPr>
                <w:rFonts w:ascii="Arial" w:eastAsia="MS Mincho" w:hAnsi="Arial" w:cs="Arial"/>
              </w:rPr>
            </w:pPr>
          </w:p>
        </w:tc>
        <w:tc>
          <w:tcPr>
            <w:tcW w:w="791" w:type="dxa"/>
          </w:tcPr>
          <w:p w14:paraId="78D1DFC6" w14:textId="77777777" w:rsidR="00FB1000" w:rsidRPr="00DE0D54" w:rsidRDefault="00FB1000" w:rsidP="008B115F">
            <w:pPr>
              <w:jc w:val="center"/>
              <w:rPr>
                <w:rFonts w:ascii="Arial" w:eastAsia="MS Mincho" w:hAnsi="Arial" w:cs="Arial"/>
              </w:rPr>
            </w:pPr>
          </w:p>
        </w:tc>
        <w:tc>
          <w:tcPr>
            <w:tcW w:w="791" w:type="dxa"/>
          </w:tcPr>
          <w:p w14:paraId="268295A9"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tcPr>
          <w:p w14:paraId="7AB42911" w14:textId="77777777" w:rsidR="00FB1000" w:rsidRPr="00DE0D54" w:rsidRDefault="00FB1000" w:rsidP="008B115F">
            <w:pPr>
              <w:jc w:val="center"/>
              <w:rPr>
                <w:rFonts w:ascii="Arial" w:eastAsia="MS Mincho" w:hAnsi="Arial" w:cs="Arial"/>
              </w:rPr>
            </w:pPr>
          </w:p>
        </w:tc>
        <w:tc>
          <w:tcPr>
            <w:tcW w:w="791" w:type="dxa"/>
          </w:tcPr>
          <w:p w14:paraId="6C98659D" w14:textId="77777777" w:rsidR="00FB1000" w:rsidRPr="00DE0D54" w:rsidRDefault="00FB1000" w:rsidP="008B115F">
            <w:pPr>
              <w:jc w:val="center"/>
              <w:rPr>
                <w:rFonts w:ascii="Arial" w:eastAsia="MS Mincho" w:hAnsi="Arial" w:cs="Arial"/>
              </w:rPr>
            </w:pPr>
          </w:p>
        </w:tc>
      </w:tr>
      <w:tr w:rsidR="00FB1000" w:rsidRPr="00DE0D54" w14:paraId="4C76D396" w14:textId="77777777" w:rsidTr="008B115F">
        <w:trPr>
          <w:jc w:val="center"/>
        </w:trPr>
        <w:tc>
          <w:tcPr>
            <w:tcW w:w="918" w:type="dxa"/>
          </w:tcPr>
          <w:p w14:paraId="006FFE05" w14:textId="77777777" w:rsidR="00FB1000" w:rsidRPr="00DE0D54" w:rsidRDefault="00FB1000" w:rsidP="008B115F">
            <w:pPr>
              <w:rPr>
                <w:rFonts w:eastAsia="MS Mincho"/>
              </w:rPr>
            </w:pPr>
            <w:r w:rsidRPr="00DE0D54">
              <w:rPr>
                <w:rFonts w:eastAsia="MS Mincho"/>
              </w:rPr>
              <w:t>Sol #2</w:t>
            </w:r>
            <w:r>
              <w:rPr>
                <w:rFonts w:eastAsia="MS Mincho"/>
              </w:rPr>
              <w:t>2</w:t>
            </w:r>
          </w:p>
        </w:tc>
        <w:tc>
          <w:tcPr>
            <w:tcW w:w="790" w:type="dxa"/>
            <w:vAlign w:val="center"/>
          </w:tcPr>
          <w:p w14:paraId="6370BE4F" w14:textId="77777777" w:rsidR="00FB1000" w:rsidRPr="00DE0D54" w:rsidRDefault="00FB1000" w:rsidP="008B115F">
            <w:pPr>
              <w:jc w:val="center"/>
              <w:rPr>
                <w:rFonts w:ascii="Arial" w:eastAsia="MS Mincho" w:hAnsi="Arial" w:cs="Arial"/>
              </w:rPr>
            </w:pPr>
          </w:p>
        </w:tc>
        <w:tc>
          <w:tcPr>
            <w:tcW w:w="790" w:type="dxa"/>
            <w:vAlign w:val="center"/>
          </w:tcPr>
          <w:p w14:paraId="7741DB40" w14:textId="77777777" w:rsidR="00FB1000" w:rsidRPr="00DE0D54" w:rsidRDefault="00FB1000" w:rsidP="008B115F">
            <w:pPr>
              <w:jc w:val="center"/>
              <w:rPr>
                <w:rFonts w:ascii="Arial" w:eastAsia="MS Mincho" w:hAnsi="Arial" w:cs="Arial"/>
              </w:rPr>
            </w:pPr>
          </w:p>
        </w:tc>
        <w:tc>
          <w:tcPr>
            <w:tcW w:w="790" w:type="dxa"/>
            <w:vAlign w:val="center"/>
          </w:tcPr>
          <w:p w14:paraId="348529E6" w14:textId="77777777" w:rsidR="00FB1000" w:rsidRPr="00DE0D54" w:rsidRDefault="00FB1000" w:rsidP="008B115F">
            <w:pPr>
              <w:jc w:val="center"/>
              <w:rPr>
                <w:rFonts w:ascii="Arial" w:eastAsia="MS Mincho" w:hAnsi="Arial" w:cs="Arial"/>
              </w:rPr>
            </w:pPr>
          </w:p>
        </w:tc>
        <w:tc>
          <w:tcPr>
            <w:tcW w:w="791" w:type="dxa"/>
            <w:vAlign w:val="center"/>
          </w:tcPr>
          <w:p w14:paraId="73A53BF0" w14:textId="77777777" w:rsidR="00FB1000" w:rsidRPr="00DE0D54" w:rsidRDefault="00FB1000" w:rsidP="008B115F">
            <w:pPr>
              <w:jc w:val="center"/>
              <w:rPr>
                <w:rFonts w:ascii="Arial" w:eastAsia="MS Mincho" w:hAnsi="Arial" w:cs="Arial"/>
              </w:rPr>
            </w:pPr>
          </w:p>
        </w:tc>
        <w:tc>
          <w:tcPr>
            <w:tcW w:w="791" w:type="dxa"/>
          </w:tcPr>
          <w:p w14:paraId="24F948CC" w14:textId="77777777" w:rsidR="00FB1000" w:rsidRPr="00DE0D54" w:rsidRDefault="00FB1000" w:rsidP="008B115F">
            <w:pPr>
              <w:jc w:val="center"/>
              <w:rPr>
                <w:rFonts w:ascii="Arial" w:eastAsia="MS Mincho" w:hAnsi="Arial" w:cs="Arial"/>
              </w:rPr>
            </w:pPr>
          </w:p>
        </w:tc>
        <w:tc>
          <w:tcPr>
            <w:tcW w:w="791" w:type="dxa"/>
          </w:tcPr>
          <w:p w14:paraId="0A6A6F16" w14:textId="77777777" w:rsidR="00FB1000" w:rsidRPr="00DE0D54" w:rsidRDefault="00FB1000" w:rsidP="008B115F">
            <w:pPr>
              <w:jc w:val="center"/>
              <w:rPr>
                <w:rFonts w:ascii="Arial" w:eastAsia="MS Mincho" w:hAnsi="Arial" w:cs="Arial"/>
              </w:rPr>
            </w:pPr>
          </w:p>
        </w:tc>
        <w:tc>
          <w:tcPr>
            <w:tcW w:w="791" w:type="dxa"/>
          </w:tcPr>
          <w:p w14:paraId="30346294"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tcPr>
          <w:p w14:paraId="64B69B75" w14:textId="77777777" w:rsidR="00FB1000" w:rsidRPr="00DE0D54" w:rsidRDefault="00FB1000" w:rsidP="008B115F">
            <w:pPr>
              <w:jc w:val="center"/>
              <w:rPr>
                <w:rFonts w:ascii="Arial" w:eastAsia="MS Mincho" w:hAnsi="Arial" w:cs="Arial"/>
              </w:rPr>
            </w:pPr>
          </w:p>
        </w:tc>
      </w:tr>
      <w:tr w:rsidR="00FB1000" w:rsidRPr="00DE0D54" w14:paraId="192B1438" w14:textId="77777777" w:rsidTr="008B115F">
        <w:trPr>
          <w:jc w:val="center"/>
        </w:trPr>
        <w:tc>
          <w:tcPr>
            <w:tcW w:w="918" w:type="dxa"/>
          </w:tcPr>
          <w:p w14:paraId="059FF38B" w14:textId="77777777" w:rsidR="00FB1000" w:rsidRPr="00DE0D54" w:rsidRDefault="00FB1000" w:rsidP="008B115F">
            <w:pPr>
              <w:rPr>
                <w:rFonts w:eastAsia="MS Mincho"/>
              </w:rPr>
            </w:pPr>
            <w:r>
              <w:rPr>
                <w:rFonts w:eastAsia="MS Mincho"/>
              </w:rPr>
              <w:t>Sol #23</w:t>
            </w:r>
          </w:p>
        </w:tc>
        <w:tc>
          <w:tcPr>
            <w:tcW w:w="790" w:type="dxa"/>
            <w:vAlign w:val="center"/>
          </w:tcPr>
          <w:p w14:paraId="644ECB00" w14:textId="77777777" w:rsidR="00FB1000" w:rsidRPr="00DE0D54" w:rsidRDefault="00FB1000" w:rsidP="008B115F">
            <w:pPr>
              <w:jc w:val="center"/>
              <w:rPr>
                <w:rFonts w:ascii="Arial" w:eastAsia="MS Mincho" w:hAnsi="Arial" w:cs="Arial"/>
              </w:rPr>
            </w:pPr>
          </w:p>
        </w:tc>
        <w:tc>
          <w:tcPr>
            <w:tcW w:w="790" w:type="dxa"/>
            <w:vAlign w:val="center"/>
          </w:tcPr>
          <w:p w14:paraId="3DCE9EFC" w14:textId="77777777" w:rsidR="00FB1000" w:rsidRPr="00DE0D54" w:rsidRDefault="00FB1000" w:rsidP="008B115F">
            <w:pPr>
              <w:jc w:val="center"/>
              <w:rPr>
                <w:rFonts w:ascii="Arial" w:eastAsia="MS Mincho" w:hAnsi="Arial" w:cs="Arial"/>
              </w:rPr>
            </w:pPr>
          </w:p>
        </w:tc>
        <w:tc>
          <w:tcPr>
            <w:tcW w:w="790" w:type="dxa"/>
            <w:vAlign w:val="center"/>
          </w:tcPr>
          <w:p w14:paraId="3AB5F72C" w14:textId="77777777" w:rsidR="00FB1000" w:rsidRPr="00DE0D54" w:rsidRDefault="00FB1000" w:rsidP="008B115F">
            <w:pPr>
              <w:jc w:val="center"/>
              <w:rPr>
                <w:rFonts w:ascii="Arial" w:eastAsia="MS Mincho" w:hAnsi="Arial" w:cs="Arial"/>
              </w:rPr>
            </w:pPr>
          </w:p>
        </w:tc>
        <w:tc>
          <w:tcPr>
            <w:tcW w:w="791" w:type="dxa"/>
            <w:vAlign w:val="center"/>
          </w:tcPr>
          <w:p w14:paraId="71D833B7" w14:textId="77777777" w:rsidR="00FB1000" w:rsidRPr="00DE0D54" w:rsidRDefault="00FB1000" w:rsidP="008B115F">
            <w:pPr>
              <w:jc w:val="center"/>
              <w:rPr>
                <w:rFonts w:ascii="Arial" w:eastAsia="MS Mincho" w:hAnsi="Arial" w:cs="Arial"/>
              </w:rPr>
            </w:pPr>
          </w:p>
        </w:tc>
        <w:tc>
          <w:tcPr>
            <w:tcW w:w="791" w:type="dxa"/>
          </w:tcPr>
          <w:p w14:paraId="0E44E06E" w14:textId="77777777" w:rsidR="00FB1000" w:rsidRPr="00DE0D54" w:rsidRDefault="00FB1000" w:rsidP="008B115F">
            <w:pPr>
              <w:jc w:val="center"/>
              <w:rPr>
                <w:rFonts w:ascii="Arial" w:eastAsia="MS Mincho" w:hAnsi="Arial" w:cs="Arial"/>
              </w:rPr>
            </w:pPr>
          </w:p>
        </w:tc>
        <w:tc>
          <w:tcPr>
            <w:tcW w:w="791" w:type="dxa"/>
          </w:tcPr>
          <w:p w14:paraId="036293A3" w14:textId="77777777" w:rsidR="00FB1000" w:rsidRPr="00DE0D54" w:rsidRDefault="00FB1000" w:rsidP="008B115F">
            <w:pPr>
              <w:jc w:val="center"/>
              <w:rPr>
                <w:rFonts w:ascii="Arial" w:eastAsia="MS Mincho" w:hAnsi="Arial" w:cs="Arial"/>
              </w:rPr>
            </w:pPr>
          </w:p>
        </w:tc>
        <w:tc>
          <w:tcPr>
            <w:tcW w:w="791" w:type="dxa"/>
          </w:tcPr>
          <w:p w14:paraId="77C6861D" w14:textId="77777777" w:rsidR="00FB1000" w:rsidRDefault="00FB1000" w:rsidP="008B115F">
            <w:pPr>
              <w:jc w:val="center"/>
              <w:rPr>
                <w:rFonts w:ascii="Arial" w:eastAsia="MS Mincho" w:hAnsi="Arial" w:cs="Arial"/>
              </w:rPr>
            </w:pPr>
          </w:p>
        </w:tc>
        <w:tc>
          <w:tcPr>
            <w:tcW w:w="791" w:type="dxa"/>
          </w:tcPr>
          <w:p w14:paraId="161405B1" w14:textId="77777777" w:rsidR="00FB1000" w:rsidRPr="00DE0D54" w:rsidRDefault="00FB1000" w:rsidP="008B115F">
            <w:pPr>
              <w:jc w:val="center"/>
              <w:rPr>
                <w:rFonts w:ascii="Arial" w:eastAsia="MS Mincho" w:hAnsi="Arial" w:cs="Arial"/>
              </w:rPr>
            </w:pPr>
            <w:r>
              <w:rPr>
                <w:rFonts w:ascii="Arial" w:eastAsia="MS Mincho" w:hAnsi="Arial" w:cs="Arial"/>
              </w:rPr>
              <w:t>X</w:t>
            </w:r>
          </w:p>
        </w:tc>
      </w:tr>
      <w:tr w:rsidR="00FB1000" w:rsidRPr="00DE0D54" w14:paraId="7CF36A3A" w14:textId="77777777" w:rsidTr="008B115F">
        <w:trPr>
          <w:jc w:val="center"/>
        </w:trPr>
        <w:tc>
          <w:tcPr>
            <w:tcW w:w="918" w:type="dxa"/>
          </w:tcPr>
          <w:p w14:paraId="24B375AC" w14:textId="77777777" w:rsidR="00FB1000" w:rsidRPr="00DE0D54" w:rsidRDefault="00FB1000" w:rsidP="008B115F">
            <w:pPr>
              <w:rPr>
                <w:rFonts w:eastAsia="MS Mincho"/>
              </w:rPr>
            </w:pPr>
            <w:r>
              <w:rPr>
                <w:rFonts w:eastAsia="MS Mincho"/>
              </w:rPr>
              <w:t>Sol #24</w:t>
            </w:r>
          </w:p>
        </w:tc>
        <w:tc>
          <w:tcPr>
            <w:tcW w:w="790" w:type="dxa"/>
            <w:vAlign w:val="center"/>
          </w:tcPr>
          <w:p w14:paraId="13B60C59" w14:textId="77777777" w:rsidR="00FB1000" w:rsidRPr="00DE0D54" w:rsidRDefault="00FB1000" w:rsidP="008B115F">
            <w:pPr>
              <w:jc w:val="center"/>
              <w:rPr>
                <w:rFonts w:ascii="Arial" w:eastAsia="MS Mincho" w:hAnsi="Arial" w:cs="Arial"/>
              </w:rPr>
            </w:pPr>
          </w:p>
        </w:tc>
        <w:tc>
          <w:tcPr>
            <w:tcW w:w="790" w:type="dxa"/>
            <w:vAlign w:val="center"/>
          </w:tcPr>
          <w:p w14:paraId="4A046309" w14:textId="77777777" w:rsidR="00FB1000" w:rsidRPr="00DE0D54" w:rsidRDefault="00FB1000" w:rsidP="008B115F">
            <w:pPr>
              <w:jc w:val="center"/>
              <w:rPr>
                <w:rFonts w:ascii="Arial" w:eastAsia="MS Mincho" w:hAnsi="Arial" w:cs="Arial"/>
              </w:rPr>
            </w:pPr>
          </w:p>
        </w:tc>
        <w:tc>
          <w:tcPr>
            <w:tcW w:w="790" w:type="dxa"/>
            <w:vAlign w:val="center"/>
          </w:tcPr>
          <w:p w14:paraId="25582CA8" w14:textId="77777777" w:rsidR="00FB1000" w:rsidRPr="00DE0D54" w:rsidRDefault="00FB1000" w:rsidP="008B115F">
            <w:pPr>
              <w:jc w:val="center"/>
              <w:rPr>
                <w:rFonts w:ascii="Arial" w:eastAsia="MS Mincho" w:hAnsi="Arial" w:cs="Arial"/>
              </w:rPr>
            </w:pPr>
          </w:p>
        </w:tc>
        <w:tc>
          <w:tcPr>
            <w:tcW w:w="791" w:type="dxa"/>
            <w:vAlign w:val="center"/>
          </w:tcPr>
          <w:p w14:paraId="42B60172" w14:textId="77777777" w:rsidR="00FB1000" w:rsidRPr="00DE0D54" w:rsidRDefault="00FB1000" w:rsidP="008B115F">
            <w:pPr>
              <w:jc w:val="center"/>
              <w:rPr>
                <w:rFonts w:ascii="Arial" w:eastAsia="MS Mincho" w:hAnsi="Arial" w:cs="Arial"/>
              </w:rPr>
            </w:pPr>
          </w:p>
        </w:tc>
        <w:tc>
          <w:tcPr>
            <w:tcW w:w="791" w:type="dxa"/>
          </w:tcPr>
          <w:p w14:paraId="5B625924" w14:textId="77777777" w:rsidR="00FB1000" w:rsidRPr="00DE0D54" w:rsidRDefault="00FB1000" w:rsidP="008B115F">
            <w:pPr>
              <w:jc w:val="center"/>
              <w:rPr>
                <w:rFonts w:ascii="Arial" w:eastAsia="MS Mincho" w:hAnsi="Arial" w:cs="Arial"/>
              </w:rPr>
            </w:pPr>
          </w:p>
        </w:tc>
        <w:tc>
          <w:tcPr>
            <w:tcW w:w="791" w:type="dxa"/>
          </w:tcPr>
          <w:p w14:paraId="6702950A"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tcPr>
          <w:p w14:paraId="691C8E1A" w14:textId="77777777" w:rsidR="00FB1000" w:rsidRDefault="00FB1000" w:rsidP="008B115F">
            <w:pPr>
              <w:jc w:val="center"/>
              <w:rPr>
                <w:rFonts w:ascii="Arial" w:eastAsia="MS Mincho" w:hAnsi="Arial" w:cs="Arial"/>
              </w:rPr>
            </w:pPr>
          </w:p>
        </w:tc>
        <w:tc>
          <w:tcPr>
            <w:tcW w:w="791" w:type="dxa"/>
          </w:tcPr>
          <w:p w14:paraId="078463C0" w14:textId="77777777" w:rsidR="00FB1000" w:rsidRPr="00DE0D54" w:rsidRDefault="00FB1000" w:rsidP="008B115F">
            <w:pPr>
              <w:jc w:val="center"/>
              <w:rPr>
                <w:rFonts w:ascii="Arial" w:eastAsia="MS Mincho" w:hAnsi="Arial" w:cs="Arial"/>
              </w:rPr>
            </w:pPr>
          </w:p>
        </w:tc>
      </w:tr>
      <w:tr w:rsidR="00FB1000" w:rsidRPr="00DE0D54" w14:paraId="39215BBB" w14:textId="77777777" w:rsidTr="008B115F">
        <w:trPr>
          <w:jc w:val="center"/>
        </w:trPr>
        <w:tc>
          <w:tcPr>
            <w:tcW w:w="918" w:type="dxa"/>
          </w:tcPr>
          <w:p w14:paraId="213F3D17" w14:textId="77777777" w:rsidR="00FB1000" w:rsidRDefault="00FB1000" w:rsidP="008B115F">
            <w:pPr>
              <w:rPr>
                <w:rFonts w:eastAsia="MS Mincho"/>
              </w:rPr>
            </w:pPr>
            <w:r>
              <w:rPr>
                <w:rFonts w:eastAsia="MS Mincho"/>
              </w:rPr>
              <w:t>Sol #25</w:t>
            </w:r>
          </w:p>
        </w:tc>
        <w:tc>
          <w:tcPr>
            <w:tcW w:w="790" w:type="dxa"/>
            <w:vAlign w:val="center"/>
          </w:tcPr>
          <w:p w14:paraId="12176550" w14:textId="77777777" w:rsidR="00FB1000" w:rsidRPr="00DE0D54" w:rsidRDefault="00FB1000" w:rsidP="008B115F">
            <w:pPr>
              <w:jc w:val="center"/>
              <w:rPr>
                <w:rFonts w:ascii="Arial" w:eastAsia="MS Mincho" w:hAnsi="Arial" w:cs="Arial"/>
              </w:rPr>
            </w:pPr>
          </w:p>
        </w:tc>
        <w:tc>
          <w:tcPr>
            <w:tcW w:w="790" w:type="dxa"/>
            <w:vAlign w:val="center"/>
          </w:tcPr>
          <w:p w14:paraId="26966C41" w14:textId="77777777" w:rsidR="00FB1000" w:rsidRPr="00DE0D54" w:rsidRDefault="00FB1000" w:rsidP="008B115F">
            <w:pPr>
              <w:jc w:val="center"/>
              <w:rPr>
                <w:rFonts w:ascii="Arial" w:eastAsia="MS Mincho" w:hAnsi="Arial" w:cs="Arial"/>
              </w:rPr>
            </w:pPr>
          </w:p>
        </w:tc>
        <w:tc>
          <w:tcPr>
            <w:tcW w:w="790" w:type="dxa"/>
            <w:vAlign w:val="center"/>
          </w:tcPr>
          <w:p w14:paraId="73C3CA4F" w14:textId="77777777" w:rsidR="00FB1000" w:rsidRPr="00DE0D54" w:rsidRDefault="00FB1000" w:rsidP="008B115F">
            <w:pPr>
              <w:jc w:val="center"/>
              <w:rPr>
                <w:rFonts w:ascii="Arial" w:eastAsia="MS Mincho" w:hAnsi="Arial" w:cs="Arial"/>
              </w:rPr>
            </w:pPr>
          </w:p>
        </w:tc>
        <w:tc>
          <w:tcPr>
            <w:tcW w:w="791" w:type="dxa"/>
            <w:vAlign w:val="center"/>
          </w:tcPr>
          <w:p w14:paraId="39352A97" w14:textId="77777777" w:rsidR="00FB1000" w:rsidRPr="00DE0D54" w:rsidRDefault="00FB1000" w:rsidP="008B115F">
            <w:pPr>
              <w:jc w:val="center"/>
              <w:rPr>
                <w:rFonts w:ascii="Arial" w:eastAsia="MS Mincho" w:hAnsi="Arial" w:cs="Arial"/>
              </w:rPr>
            </w:pPr>
          </w:p>
        </w:tc>
        <w:tc>
          <w:tcPr>
            <w:tcW w:w="791" w:type="dxa"/>
          </w:tcPr>
          <w:p w14:paraId="47AFC04A" w14:textId="77777777" w:rsidR="00FB1000" w:rsidRPr="00DE0D54" w:rsidRDefault="00FB1000" w:rsidP="008B115F">
            <w:pPr>
              <w:jc w:val="center"/>
              <w:rPr>
                <w:rFonts w:ascii="Arial" w:eastAsia="MS Mincho" w:hAnsi="Arial" w:cs="Arial"/>
              </w:rPr>
            </w:pPr>
            <w:r>
              <w:rPr>
                <w:rFonts w:ascii="Arial" w:eastAsia="MS Mincho" w:hAnsi="Arial" w:cs="Arial"/>
              </w:rPr>
              <w:t>X</w:t>
            </w:r>
          </w:p>
        </w:tc>
        <w:tc>
          <w:tcPr>
            <w:tcW w:w="791" w:type="dxa"/>
          </w:tcPr>
          <w:p w14:paraId="3C70C421" w14:textId="77777777" w:rsidR="00FB1000" w:rsidRDefault="00FB1000" w:rsidP="008B115F">
            <w:pPr>
              <w:jc w:val="center"/>
              <w:rPr>
                <w:rFonts w:ascii="Arial" w:eastAsia="MS Mincho" w:hAnsi="Arial" w:cs="Arial"/>
              </w:rPr>
            </w:pPr>
          </w:p>
        </w:tc>
        <w:tc>
          <w:tcPr>
            <w:tcW w:w="791" w:type="dxa"/>
          </w:tcPr>
          <w:p w14:paraId="4D20F962" w14:textId="77777777" w:rsidR="00FB1000" w:rsidRDefault="00FB1000" w:rsidP="008B115F">
            <w:pPr>
              <w:jc w:val="center"/>
              <w:rPr>
                <w:rFonts w:ascii="Arial" w:eastAsia="MS Mincho" w:hAnsi="Arial" w:cs="Arial"/>
              </w:rPr>
            </w:pPr>
          </w:p>
        </w:tc>
        <w:tc>
          <w:tcPr>
            <w:tcW w:w="791" w:type="dxa"/>
          </w:tcPr>
          <w:p w14:paraId="050C04D0" w14:textId="77777777" w:rsidR="00FB1000" w:rsidRPr="00DE0D54" w:rsidRDefault="00FB1000" w:rsidP="008B115F">
            <w:pPr>
              <w:jc w:val="center"/>
              <w:rPr>
                <w:rFonts w:ascii="Arial" w:eastAsia="MS Mincho" w:hAnsi="Arial" w:cs="Arial"/>
              </w:rPr>
            </w:pPr>
          </w:p>
        </w:tc>
      </w:tr>
      <w:tr w:rsidR="00FB1000" w:rsidRPr="00DE0D54" w14:paraId="62CBE8D3" w14:textId="77777777" w:rsidTr="008B115F">
        <w:trPr>
          <w:jc w:val="center"/>
        </w:trPr>
        <w:tc>
          <w:tcPr>
            <w:tcW w:w="918" w:type="dxa"/>
          </w:tcPr>
          <w:p w14:paraId="4FC8E94D" w14:textId="77777777" w:rsidR="00FB1000" w:rsidRDefault="00FB1000" w:rsidP="008B115F">
            <w:pPr>
              <w:rPr>
                <w:rFonts w:eastAsia="MS Mincho"/>
              </w:rPr>
            </w:pPr>
            <w:r>
              <w:rPr>
                <w:rFonts w:eastAsia="MS Mincho"/>
              </w:rPr>
              <w:t>Sol #26</w:t>
            </w:r>
          </w:p>
        </w:tc>
        <w:tc>
          <w:tcPr>
            <w:tcW w:w="790" w:type="dxa"/>
            <w:vAlign w:val="center"/>
          </w:tcPr>
          <w:p w14:paraId="69AB1D0A" w14:textId="77777777" w:rsidR="00FB1000" w:rsidRPr="00DE0D54" w:rsidRDefault="00FB1000" w:rsidP="008B115F">
            <w:pPr>
              <w:jc w:val="center"/>
              <w:rPr>
                <w:rFonts w:ascii="Arial" w:eastAsia="MS Mincho" w:hAnsi="Arial" w:cs="Arial"/>
              </w:rPr>
            </w:pPr>
          </w:p>
        </w:tc>
        <w:tc>
          <w:tcPr>
            <w:tcW w:w="790" w:type="dxa"/>
            <w:vAlign w:val="center"/>
          </w:tcPr>
          <w:p w14:paraId="64860250" w14:textId="77777777" w:rsidR="00FB1000" w:rsidRPr="00DE0D54" w:rsidRDefault="00FB1000" w:rsidP="008B115F">
            <w:pPr>
              <w:jc w:val="center"/>
              <w:rPr>
                <w:rFonts w:ascii="Arial" w:eastAsia="MS Mincho" w:hAnsi="Arial" w:cs="Arial"/>
              </w:rPr>
            </w:pPr>
          </w:p>
        </w:tc>
        <w:tc>
          <w:tcPr>
            <w:tcW w:w="790" w:type="dxa"/>
            <w:vAlign w:val="center"/>
          </w:tcPr>
          <w:p w14:paraId="0413B6AB" w14:textId="77777777" w:rsidR="00FB1000" w:rsidRPr="00DE0D54" w:rsidRDefault="00FB1000" w:rsidP="008B115F">
            <w:pPr>
              <w:jc w:val="center"/>
              <w:rPr>
                <w:rFonts w:ascii="Arial" w:eastAsia="MS Mincho" w:hAnsi="Arial" w:cs="Arial"/>
              </w:rPr>
            </w:pPr>
          </w:p>
        </w:tc>
        <w:tc>
          <w:tcPr>
            <w:tcW w:w="791" w:type="dxa"/>
            <w:vAlign w:val="center"/>
          </w:tcPr>
          <w:p w14:paraId="03537E6A" w14:textId="77777777" w:rsidR="00FB1000" w:rsidRPr="00DE0D54" w:rsidRDefault="00FB1000" w:rsidP="008B115F">
            <w:pPr>
              <w:jc w:val="center"/>
              <w:rPr>
                <w:rFonts w:ascii="Arial" w:eastAsia="MS Mincho" w:hAnsi="Arial" w:cs="Arial"/>
              </w:rPr>
            </w:pPr>
          </w:p>
        </w:tc>
        <w:tc>
          <w:tcPr>
            <w:tcW w:w="791" w:type="dxa"/>
          </w:tcPr>
          <w:p w14:paraId="35255624" w14:textId="77777777" w:rsidR="00FB1000" w:rsidRPr="00DE0D54" w:rsidRDefault="00FB1000" w:rsidP="008B115F">
            <w:pPr>
              <w:jc w:val="center"/>
              <w:rPr>
                <w:rFonts w:ascii="Arial" w:eastAsia="MS Mincho" w:hAnsi="Arial" w:cs="Arial"/>
              </w:rPr>
            </w:pPr>
          </w:p>
        </w:tc>
        <w:tc>
          <w:tcPr>
            <w:tcW w:w="791" w:type="dxa"/>
          </w:tcPr>
          <w:p w14:paraId="74666E4E" w14:textId="77777777" w:rsidR="00FB1000" w:rsidRDefault="00FB1000" w:rsidP="008B115F">
            <w:pPr>
              <w:jc w:val="center"/>
              <w:rPr>
                <w:rFonts w:ascii="Arial" w:eastAsia="MS Mincho" w:hAnsi="Arial" w:cs="Arial"/>
              </w:rPr>
            </w:pPr>
            <w:r>
              <w:rPr>
                <w:rFonts w:ascii="Arial" w:eastAsia="MS Mincho" w:hAnsi="Arial" w:cs="Arial"/>
              </w:rPr>
              <w:t>X</w:t>
            </w:r>
          </w:p>
        </w:tc>
        <w:tc>
          <w:tcPr>
            <w:tcW w:w="791" w:type="dxa"/>
          </w:tcPr>
          <w:p w14:paraId="18A2A544" w14:textId="77777777" w:rsidR="00FB1000" w:rsidRDefault="00FB1000" w:rsidP="008B115F">
            <w:pPr>
              <w:jc w:val="center"/>
              <w:rPr>
                <w:rFonts w:ascii="Arial" w:eastAsia="MS Mincho" w:hAnsi="Arial" w:cs="Arial"/>
              </w:rPr>
            </w:pPr>
          </w:p>
        </w:tc>
        <w:tc>
          <w:tcPr>
            <w:tcW w:w="791" w:type="dxa"/>
          </w:tcPr>
          <w:p w14:paraId="32AAF027" w14:textId="77777777" w:rsidR="00FB1000" w:rsidRPr="00DE0D54" w:rsidRDefault="00FB1000" w:rsidP="008B115F">
            <w:pPr>
              <w:jc w:val="center"/>
              <w:rPr>
                <w:rFonts w:ascii="Arial" w:eastAsia="MS Mincho" w:hAnsi="Arial" w:cs="Arial"/>
              </w:rPr>
            </w:pPr>
          </w:p>
        </w:tc>
      </w:tr>
      <w:tr w:rsidR="003A110F" w:rsidRPr="00DE0D54" w14:paraId="56C1AF2B" w14:textId="77777777" w:rsidTr="008B115F">
        <w:trPr>
          <w:jc w:val="center"/>
          <w:ins w:id="2" w:author="Samsung [Naren]" w:date="2025-11-10T14:57:00Z"/>
        </w:trPr>
        <w:tc>
          <w:tcPr>
            <w:tcW w:w="918" w:type="dxa"/>
          </w:tcPr>
          <w:p w14:paraId="7074B4CF" w14:textId="53CE3FE4" w:rsidR="003A110F" w:rsidRDefault="003A110F" w:rsidP="008B115F">
            <w:pPr>
              <w:rPr>
                <w:ins w:id="3" w:author="Samsung [Naren]" w:date="2025-11-10T14:57:00Z"/>
                <w:rFonts w:eastAsia="MS Mincho"/>
              </w:rPr>
            </w:pPr>
            <w:ins w:id="4" w:author="Samsung [Naren]" w:date="2025-11-10T14:57:00Z">
              <w:r>
                <w:rPr>
                  <w:rFonts w:eastAsia="MS Mincho"/>
                </w:rPr>
                <w:t>Sol #</w:t>
              </w:r>
              <w:r w:rsidRPr="003A110F">
                <w:rPr>
                  <w:rFonts w:eastAsia="MS Mincho"/>
                  <w:highlight w:val="yellow"/>
                </w:rPr>
                <w:t>X</w:t>
              </w:r>
            </w:ins>
          </w:p>
        </w:tc>
        <w:tc>
          <w:tcPr>
            <w:tcW w:w="790" w:type="dxa"/>
            <w:vAlign w:val="center"/>
          </w:tcPr>
          <w:p w14:paraId="484967E7" w14:textId="77777777" w:rsidR="003A110F" w:rsidRPr="00DE0D54" w:rsidRDefault="003A110F" w:rsidP="008B115F">
            <w:pPr>
              <w:jc w:val="center"/>
              <w:rPr>
                <w:ins w:id="5" w:author="Samsung [Naren]" w:date="2025-11-10T14:57:00Z"/>
                <w:rFonts w:ascii="Arial" w:eastAsia="MS Mincho" w:hAnsi="Arial" w:cs="Arial"/>
              </w:rPr>
            </w:pPr>
          </w:p>
        </w:tc>
        <w:tc>
          <w:tcPr>
            <w:tcW w:w="790" w:type="dxa"/>
            <w:vAlign w:val="center"/>
          </w:tcPr>
          <w:p w14:paraId="4323E8C0" w14:textId="77777777" w:rsidR="003A110F" w:rsidRPr="00DE0D54" w:rsidRDefault="003A110F" w:rsidP="008B115F">
            <w:pPr>
              <w:jc w:val="center"/>
              <w:rPr>
                <w:ins w:id="6" w:author="Samsung [Naren]" w:date="2025-11-10T14:57:00Z"/>
                <w:rFonts w:ascii="Arial" w:eastAsia="MS Mincho" w:hAnsi="Arial" w:cs="Arial"/>
              </w:rPr>
            </w:pPr>
          </w:p>
        </w:tc>
        <w:tc>
          <w:tcPr>
            <w:tcW w:w="790" w:type="dxa"/>
            <w:vAlign w:val="center"/>
          </w:tcPr>
          <w:p w14:paraId="53A4F3CD" w14:textId="7B0A0450" w:rsidR="003A110F" w:rsidRPr="00DE0D54" w:rsidRDefault="003A110F" w:rsidP="008B115F">
            <w:pPr>
              <w:jc w:val="center"/>
              <w:rPr>
                <w:ins w:id="7" w:author="Samsung [Naren]" w:date="2025-11-10T14:57:00Z"/>
                <w:rFonts w:ascii="Arial" w:eastAsia="MS Mincho" w:hAnsi="Arial" w:cs="Arial"/>
              </w:rPr>
            </w:pPr>
            <w:ins w:id="8" w:author="Samsung [Naren]" w:date="2025-11-10T14:57:00Z">
              <w:r>
                <w:rPr>
                  <w:rFonts w:ascii="Arial" w:eastAsia="MS Mincho" w:hAnsi="Arial" w:cs="Arial"/>
                </w:rPr>
                <w:t>X</w:t>
              </w:r>
            </w:ins>
          </w:p>
        </w:tc>
        <w:tc>
          <w:tcPr>
            <w:tcW w:w="791" w:type="dxa"/>
            <w:vAlign w:val="center"/>
          </w:tcPr>
          <w:p w14:paraId="7A29E872" w14:textId="77777777" w:rsidR="003A110F" w:rsidRPr="00DE0D54" w:rsidRDefault="003A110F" w:rsidP="008B115F">
            <w:pPr>
              <w:jc w:val="center"/>
              <w:rPr>
                <w:ins w:id="9" w:author="Samsung [Naren]" w:date="2025-11-10T14:57:00Z"/>
                <w:rFonts w:ascii="Arial" w:eastAsia="MS Mincho" w:hAnsi="Arial" w:cs="Arial"/>
              </w:rPr>
            </w:pPr>
          </w:p>
        </w:tc>
        <w:tc>
          <w:tcPr>
            <w:tcW w:w="791" w:type="dxa"/>
          </w:tcPr>
          <w:p w14:paraId="34C7499D" w14:textId="77777777" w:rsidR="003A110F" w:rsidRPr="00DE0D54" w:rsidRDefault="003A110F" w:rsidP="008B115F">
            <w:pPr>
              <w:jc w:val="center"/>
              <w:rPr>
                <w:ins w:id="10" w:author="Samsung [Naren]" w:date="2025-11-10T14:57:00Z"/>
                <w:rFonts w:ascii="Arial" w:eastAsia="MS Mincho" w:hAnsi="Arial" w:cs="Arial"/>
              </w:rPr>
            </w:pPr>
          </w:p>
        </w:tc>
        <w:tc>
          <w:tcPr>
            <w:tcW w:w="791" w:type="dxa"/>
          </w:tcPr>
          <w:p w14:paraId="5C5FCA99" w14:textId="77777777" w:rsidR="003A110F" w:rsidRDefault="003A110F" w:rsidP="008B115F">
            <w:pPr>
              <w:jc w:val="center"/>
              <w:rPr>
                <w:ins w:id="11" w:author="Samsung [Naren]" w:date="2025-11-10T14:57:00Z"/>
                <w:rFonts w:ascii="Arial" w:eastAsia="MS Mincho" w:hAnsi="Arial" w:cs="Arial"/>
              </w:rPr>
            </w:pPr>
          </w:p>
        </w:tc>
        <w:tc>
          <w:tcPr>
            <w:tcW w:w="791" w:type="dxa"/>
          </w:tcPr>
          <w:p w14:paraId="61EC431F" w14:textId="77777777" w:rsidR="003A110F" w:rsidRDefault="003A110F" w:rsidP="008B115F">
            <w:pPr>
              <w:jc w:val="center"/>
              <w:rPr>
                <w:ins w:id="12" w:author="Samsung [Naren]" w:date="2025-11-10T14:57:00Z"/>
                <w:rFonts w:ascii="Arial" w:eastAsia="MS Mincho" w:hAnsi="Arial" w:cs="Arial"/>
              </w:rPr>
            </w:pPr>
          </w:p>
        </w:tc>
        <w:tc>
          <w:tcPr>
            <w:tcW w:w="791" w:type="dxa"/>
          </w:tcPr>
          <w:p w14:paraId="3FD7D98C" w14:textId="77777777" w:rsidR="003A110F" w:rsidRPr="00DE0D54" w:rsidRDefault="003A110F" w:rsidP="008B115F">
            <w:pPr>
              <w:jc w:val="center"/>
              <w:rPr>
                <w:ins w:id="13" w:author="Samsung [Naren]" w:date="2025-11-10T14:57:00Z"/>
                <w:rFonts w:ascii="Arial" w:eastAsia="MS Mincho" w:hAnsi="Arial" w:cs="Arial"/>
              </w:rPr>
            </w:pPr>
          </w:p>
        </w:tc>
      </w:tr>
    </w:tbl>
    <w:p w14:paraId="507E1C8A" w14:textId="77777777" w:rsidR="00063BD6" w:rsidRPr="008A5E86" w:rsidRDefault="00063BD6" w:rsidP="00CD2478">
      <w:pPr>
        <w:rPr>
          <w:noProof/>
          <w:lang w:val="en-US"/>
        </w:rPr>
      </w:pPr>
    </w:p>
    <w:p w14:paraId="0E35F362" w14:textId="63796E1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063BD6">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6D00955" w14:textId="77777777" w:rsidR="0025499D" w:rsidRPr="00316730" w:rsidRDefault="0025499D" w:rsidP="0025499D">
      <w:pPr>
        <w:pStyle w:val="Heading2"/>
        <w:rPr>
          <w:ins w:id="14" w:author="Samsung [Naren]" w:date="2025-11-10T15:20:00Z"/>
          <w:lang w:val="en-US"/>
        </w:rPr>
      </w:pPr>
      <w:bookmarkStart w:id="15" w:name="_Toc211951651"/>
      <w:ins w:id="16" w:author="Samsung [Naren]" w:date="2025-11-10T15:20:00Z">
        <w:r w:rsidRPr="00316730">
          <w:rPr>
            <w:lang w:val="en-US"/>
          </w:rPr>
          <w:t>7.</w:t>
        </w:r>
        <w:r>
          <w:rPr>
            <w:lang w:val="en-US"/>
          </w:rPr>
          <w:t>x</w:t>
        </w:r>
        <w:r w:rsidRPr="00316730">
          <w:rPr>
            <w:lang w:val="en-US"/>
          </w:rPr>
          <w:t xml:space="preserve"> </w:t>
        </w:r>
        <w:r w:rsidRPr="00316730">
          <w:rPr>
            <w:lang w:val="en-US"/>
          </w:rPr>
          <w:tab/>
          <w:t>Solution #</w:t>
        </w:r>
        <w:r>
          <w:rPr>
            <w:lang w:val="en-US"/>
          </w:rPr>
          <w:t>x</w:t>
        </w:r>
        <w:r w:rsidRPr="00316730">
          <w:rPr>
            <w:lang w:val="en-US"/>
          </w:rPr>
          <w:t xml:space="preserve">: </w:t>
        </w:r>
        <w:r>
          <w:rPr>
            <w:lang w:val="en-US"/>
          </w:rPr>
          <w:t xml:space="preserve">Trigger for </w:t>
        </w:r>
        <w:r w:rsidRPr="00316730">
          <w:rPr>
            <w:lang w:val="en-US"/>
          </w:rPr>
          <w:t xml:space="preserve">AIMLE </w:t>
        </w:r>
        <w:bookmarkEnd w:id="15"/>
        <w:r>
          <w:rPr>
            <w:lang w:val="en-US"/>
          </w:rPr>
          <w:t>context transfer</w:t>
        </w:r>
      </w:ins>
    </w:p>
    <w:p w14:paraId="6602D319" w14:textId="77777777" w:rsidR="0025499D" w:rsidRPr="00316730" w:rsidRDefault="0025499D" w:rsidP="0025499D">
      <w:pPr>
        <w:pStyle w:val="Heading3"/>
        <w:rPr>
          <w:ins w:id="17" w:author="Samsung [Naren]" w:date="2025-11-10T15:20:00Z"/>
          <w:lang w:val="en-US"/>
        </w:rPr>
      </w:pPr>
      <w:bookmarkStart w:id="18" w:name="_Toc207720452"/>
      <w:bookmarkStart w:id="19" w:name="_Toc207722754"/>
      <w:bookmarkStart w:id="20" w:name="_Toc211951652"/>
      <w:ins w:id="21" w:author="Samsung [Naren]" w:date="2025-11-10T15:20:00Z">
        <w:r w:rsidRPr="00316730">
          <w:rPr>
            <w:lang w:val="en-US"/>
          </w:rPr>
          <w:t>7.</w:t>
        </w:r>
        <w:r>
          <w:rPr>
            <w:lang w:val="en-US"/>
          </w:rPr>
          <w:t>x</w:t>
        </w:r>
        <w:r w:rsidRPr="00316730">
          <w:rPr>
            <w:lang w:val="en-US"/>
          </w:rPr>
          <w:t xml:space="preserve">.1 </w:t>
        </w:r>
        <w:r w:rsidRPr="00316730">
          <w:rPr>
            <w:lang w:val="en-US"/>
          </w:rPr>
          <w:tab/>
          <w:t>Solution Description</w:t>
        </w:r>
        <w:bookmarkEnd w:id="18"/>
        <w:bookmarkEnd w:id="19"/>
        <w:bookmarkEnd w:id="20"/>
      </w:ins>
    </w:p>
    <w:p w14:paraId="15696264" w14:textId="77777777" w:rsidR="0025499D" w:rsidRPr="00B94B56" w:rsidRDefault="0025499D" w:rsidP="0025499D">
      <w:pPr>
        <w:pStyle w:val="Heading4"/>
        <w:rPr>
          <w:ins w:id="22" w:author="Samsung [Naren]" w:date="2025-11-10T15:20:00Z"/>
        </w:rPr>
      </w:pPr>
      <w:bookmarkStart w:id="23" w:name="_Toc207720453"/>
      <w:bookmarkStart w:id="24" w:name="_Toc207722755"/>
      <w:bookmarkStart w:id="25" w:name="_Toc211951653"/>
      <w:ins w:id="26" w:author="Samsung [Naren]" w:date="2025-11-10T15:20:00Z">
        <w:r w:rsidRPr="00B94B56">
          <w:t>7.</w:t>
        </w:r>
        <w:r>
          <w:t>x</w:t>
        </w:r>
        <w:r w:rsidRPr="00B94B56">
          <w:t xml:space="preserve">.1.1 </w:t>
        </w:r>
        <w:r w:rsidRPr="00B94B56">
          <w:tab/>
          <w:t>General</w:t>
        </w:r>
        <w:bookmarkEnd w:id="23"/>
        <w:bookmarkEnd w:id="24"/>
        <w:bookmarkEnd w:id="25"/>
        <w:r w:rsidRPr="00B94B56">
          <w:t xml:space="preserve"> </w:t>
        </w:r>
      </w:ins>
    </w:p>
    <w:p w14:paraId="06F056EC" w14:textId="77777777" w:rsidR="0025499D" w:rsidRDefault="0025499D" w:rsidP="0025499D">
      <w:pPr>
        <w:rPr>
          <w:ins w:id="27" w:author="Samsung [Naren]" w:date="2025-11-10T15:20:00Z"/>
          <w:lang w:val="en-US" w:eastAsia="zh-CN"/>
        </w:rPr>
      </w:pPr>
      <w:ins w:id="28" w:author="Samsung [Naren]" w:date="2025-11-10T15:20:00Z">
        <w:r w:rsidRPr="00316730">
          <w:rPr>
            <w:lang w:val="en-US" w:eastAsia="zh-CN"/>
          </w:rPr>
          <w:t>This solution addresses key issue</w:t>
        </w:r>
        <w:r>
          <w:rPr>
            <w:lang w:val="en-US" w:eastAsia="zh-CN"/>
          </w:rPr>
          <w:t> </w:t>
        </w:r>
        <w:r w:rsidRPr="00316730">
          <w:rPr>
            <w:lang w:val="en-US" w:eastAsia="zh-CN"/>
          </w:rPr>
          <w:t xml:space="preserve"># </w:t>
        </w:r>
        <w:r>
          <w:rPr>
            <w:lang w:val="en-US" w:eastAsia="zh-CN"/>
          </w:rPr>
          <w:t>3</w:t>
        </w:r>
        <w:r w:rsidRPr="00316730">
          <w:rPr>
            <w:lang w:val="en-US" w:eastAsia="zh-CN"/>
          </w:rPr>
          <w:t>, open issue</w:t>
        </w:r>
        <w:r>
          <w:rPr>
            <w:lang w:val="en-US" w:eastAsia="zh-CN"/>
          </w:rPr>
          <w:t> </w:t>
        </w:r>
        <w:r w:rsidRPr="00316730">
          <w:rPr>
            <w:lang w:val="en-US" w:eastAsia="zh-CN"/>
          </w:rPr>
          <w:t>#</w:t>
        </w:r>
        <w:r>
          <w:rPr>
            <w:lang w:val="en-US" w:eastAsia="zh-CN"/>
          </w:rPr>
          <w:t xml:space="preserve">6 </w:t>
        </w:r>
        <w:r w:rsidRPr="00316730">
          <w:rPr>
            <w:lang w:val="en-US" w:eastAsia="zh-CN"/>
          </w:rPr>
          <w:t>(“</w:t>
        </w:r>
        <w:r w:rsidRPr="00432B04">
          <w:t>Whether and how to enhance AIMLE context transfer capability given various conditions related to the AIMLE server capability, load or availability changes</w:t>
        </w:r>
        <w:r w:rsidRPr="00316730">
          <w:rPr>
            <w:lang w:eastAsia="de-DE"/>
          </w:rPr>
          <w:t>”</w:t>
        </w:r>
        <w:r w:rsidRPr="00316730">
          <w:rPr>
            <w:lang w:val="en-US" w:eastAsia="zh-CN"/>
          </w:rPr>
          <w:t xml:space="preserve">). </w:t>
        </w:r>
        <w:r>
          <w:rPr>
            <w:lang w:val="en-US" w:eastAsia="zh-CN"/>
          </w:rPr>
          <w:t xml:space="preserve">This solution proposes to include the trigger or reason for AIMLE context transfer information in AIMLE context transfer request message. This information can be used by the target AIMLE server to determine the future AIMLE context </w:t>
        </w:r>
        <w:proofErr w:type="spellStart"/>
        <w:proofErr w:type="gramStart"/>
        <w:r>
          <w:rPr>
            <w:lang w:val="en-US" w:eastAsia="zh-CN"/>
          </w:rPr>
          <w:t>transfers.The</w:t>
        </w:r>
        <w:proofErr w:type="spellEnd"/>
        <w:proofErr w:type="gramEnd"/>
        <w:r>
          <w:rPr>
            <w:lang w:val="en-US" w:eastAsia="zh-CN"/>
          </w:rPr>
          <w:t xml:space="preserve"> proposed solution is an enhancement to the existing AIMLE context transfer </w:t>
        </w:r>
        <w:proofErr w:type="spellStart"/>
        <w:r>
          <w:rPr>
            <w:lang w:val="en-US" w:eastAsia="zh-CN"/>
          </w:rPr>
          <w:t>prodedure</w:t>
        </w:r>
        <w:proofErr w:type="spellEnd"/>
        <w:r>
          <w:rPr>
            <w:lang w:val="en-US" w:eastAsia="zh-CN"/>
          </w:rPr>
          <w:t>.</w:t>
        </w:r>
      </w:ins>
    </w:p>
    <w:p w14:paraId="4D433EE0" w14:textId="77777777" w:rsidR="0025499D" w:rsidRPr="00316730" w:rsidRDefault="0025499D" w:rsidP="0025499D">
      <w:pPr>
        <w:pStyle w:val="Heading4"/>
        <w:rPr>
          <w:ins w:id="29" w:author="Samsung [Naren]" w:date="2025-11-10T15:20:00Z"/>
          <w:lang w:val="en-US" w:eastAsia="zh-CN"/>
        </w:rPr>
      </w:pPr>
      <w:bookmarkStart w:id="30" w:name="_Toc207720454"/>
      <w:bookmarkStart w:id="31" w:name="_Toc207722756"/>
      <w:bookmarkStart w:id="32" w:name="_Toc211951654"/>
      <w:ins w:id="33" w:author="Samsung [Naren]" w:date="2025-11-10T15:20:00Z">
        <w:r w:rsidRPr="00316730">
          <w:rPr>
            <w:lang w:val="en-US" w:eastAsia="zh-CN"/>
          </w:rPr>
          <w:t>7.</w:t>
        </w:r>
        <w:r>
          <w:rPr>
            <w:lang w:val="en-US" w:eastAsia="zh-CN"/>
          </w:rPr>
          <w:t>x</w:t>
        </w:r>
        <w:r w:rsidRPr="00316730">
          <w:rPr>
            <w:lang w:val="en-US" w:eastAsia="zh-CN"/>
          </w:rPr>
          <w:t xml:space="preserve">.1.2 </w:t>
        </w:r>
        <w:r w:rsidRPr="00316730">
          <w:rPr>
            <w:lang w:val="en-US" w:eastAsia="zh-CN"/>
          </w:rPr>
          <w:tab/>
          <w:t>Procedure</w:t>
        </w:r>
        <w:bookmarkEnd w:id="30"/>
        <w:bookmarkEnd w:id="31"/>
        <w:bookmarkEnd w:id="32"/>
      </w:ins>
    </w:p>
    <w:p w14:paraId="27CFF87C" w14:textId="77777777" w:rsidR="0025499D" w:rsidRDefault="0025499D" w:rsidP="0025499D">
      <w:pPr>
        <w:rPr>
          <w:ins w:id="34" w:author="Samsung [Naren]" w:date="2025-11-10T15:20:00Z"/>
          <w:lang w:val="en-US" w:eastAsia="ko-KR"/>
        </w:rPr>
      </w:pPr>
      <w:ins w:id="35" w:author="Samsung [Naren]" w:date="2025-11-10T15:20:00Z">
        <w:r>
          <w:rPr>
            <w:lang w:val="en-US" w:eastAsia="ko-KR"/>
          </w:rPr>
          <w:t xml:space="preserve">This solution updates the AIMLE context transfer procedure specified in clause 8.24, 3GPP TS 23.482 [2] with trigger information. The updates to procedure </w:t>
        </w:r>
        <w:proofErr w:type="gramStart"/>
        <w:r>
          <w:rPr>
            <w:lang w:val="en-US" w:eastAsia="ko-KR"/>
          </w:rPr>
          <w:t>is</w:t>
        </w:r>
        <w:proofErr w:type="gramEnd"/>
        <w:r>
          <w:rPr>
            <w:lang w:val="en-US" w:eastAsia="ko-KR"/>
          </w:rPr>
          <w:t xml:space="preserve"> shown below </w:t>
        </w:r>
        <w:r w:rsidRPr="00E17FA5">
          <w:rPr>
            <w:b/>
            <w:bCs/>
            <w:lang w:val="en-US" w:eastAsia="ko-KR"/>
          </w:rPr>
          <w:t>(in bold)</w:t>
        </w:r>
        <w:r>
          <w:rPr>
            <w:lang w:val="en-US"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97050" w:rsidRPr="00097050" w14:paraId="32F4DBA4" w14:textId="77777777" w:rsidTr="00097050">
        <w:trPr>
          <w:ins w:id="36" w:author="Samsung [Naren]" w:date="2025-11-10T15:20:00Z"/>
        </w:trPr>
        <w:tc>
          <w:tcPr>
            <w:tcW w:w="9855" w:type="dxa"/>
            <w:shd w:val="clear" w:color="auto" w:fill="auto"/>
          </w:tcPr>
          <w:p w14:paraId="707C701B" w14:textId="77777777" w:rsidR="0025499D" w:rsidRPr="00097050" w:rsidRDefault="0025499D" w:rsidP="008B115F">
            <w:pPr>
              <w:pStyle w:val="Heading2"/>
              <w:rPr>
                <w:ins w:id="37" w:author="Samsung [Naren]" w:date="2025-11-10T15:20:00Z"/>
                <w:lang w:val="en-IN"/>
              </w:rPr>
            </w:pPr>
            <w:bookmarkStart w:id="38" w:name="_Toc209998059"/>
            <w:ins w:id="39" w:author="Samsung [Naren]" w:date="2025-11-10T15:20:00Z">
              <w:r w:rsidRPr="00097050">
                <w:rPr>
                  <w:rFonts w:eastAsia="SimSun"/>
                  <w:lang w:val="en-US" w:eastAsia="zh-CN"/>
                </w:rPr>
                <w:lastRenderedPageBreak/>
                <w:t>8</w:t>
              </w:r>
              <w:r w:rsidRPr="00097050">
                <w:rPr>
                  <w:lang w:val="en-IN"/>
                </w:rPr>
                <w:t>.24</w:t>
              </w:r>
              <w:r w:rsidRPr="00097050">
                <w:rPr>
                  <w:lang w:val="en-IN"/>
                </w:rPr>
                <w:tab/>
                <w:t>AIMLE context transfer</w:t>
              </w:r>
              <w:bookmarkEnd w:id="38"/>
            </w:ins>
          </w:p>
          <w:p w14:paraId="70E5AB73" w14:textId="77777777" w:rsidR="0025499D" w:rsidRPr="00097050" w:rsidRDefault="0025499D" w:rsidP="008B115F">
            <w:pPr>
              <w:pStyle w:val="Heading3"/>
              <w:rPr>
                <w:ins w:id="40" w:author="Samsung [Naren]" w:date="2025-11-10T15:20:00Z"/>
                <w:lang w:val="en-IN"/>
              </w:rPr>
            </w:pPr>
            <w:bookmarkStart w:id="41" w:name="_Toc175663293"/>
            <w:bookmarkStart w:id="42" w:name="_Toc209998060"/>
            <w:ins w:id="43" w:author="Samsung [Naren]" w:date="2025-11-10T15:20:00Z">
              <w:r w:rsidRPr="00097050">
                <w:rPr>
                  <w:rFonts w:eastAsia="SimSun"/>
                  <w:lang w:val="en-US" w:eastAsia="zh-CN"/>
                </w:rPr>
                <w:t>8</w:t>
              </w:r>
              <w:r w:rsidRPr="00097050">
                <w:rPr>
                  <w:lang w:val="en-IN"/>
                </w:rPr>
                <w:t>.24.1</w:t>
              </w:r>
              <w:r w:rsidRPr="00097050">
                <w:rPr>
                  <w:lang w:val="en-IN"/>
                </w:rPr>
                <w:tab/>
                <w:t>General</w:t>
              </w:r>
              <w:bookmarkEnd w:id="41"/>
              <w:bookmarkEnd w:id="42"/>
            </w:ins>
          </w:p>
          <w:p w14:paraId="35EF4D7E" w14:textId="77777777" w:rsidR="0025499D" w:rsidRDefault="0025499D" w:rsidP="008B115F">
            <w:pPr>
              <w:rPr>
                <w:ins w:id="44" w:author="Samsung [Naren]" w:date="2025-11-10T15:20:00Z"/>
              </w:rPr>
            </w:pPr>
            <w:ins w:id="45" w:author="Samsung [Naren]" w:date="2025-11-10T15:20:00Z">
              <w:r>
                <w:t>This clause describes AIMLE context transfer procedure between AIMLE servers (over AIML-E reference point).</w:t>
              </w:r>
            </w:ins>
          </w:p>
          <w:p w14:paraId="387CB836" w14:textId="77777777" w:rsidR="0025499D" w:rsidRPr="00097050" w:rsidRDefault="0025499D" w:rsidP="008B115F">
            <w:pPr>
              <w:pStyle w:val="Heading3"/>
              <w:rPr>
                <w:ins w:id="46" w:author="Samsung [Naren]" w:date="2025-11-10T15:20:00Z"/>
                <w:lang w:val="en-IN"/>
              </w:rPr>
            </w:pPr>
            <w:bookmarkStart w:id="47" w:name="_Toc175663294"/>
            <w:bookmarkStart w:id="48" w:name="_Toc209998061"/>
            <w:ins w:id="49" w:author="Samsung [Naren]" w:date="2025-11-10T15:20:00Z">
              <w:r w:rsidRPr="00097050">
                <w:rPr>
                  <w:rFonts w:eastAsia="SimSun"/>
                  <w:lang w:val="en-US" w:eastAsia="zh-CN"/>
                </w:rPr>
                <w:t>8</w:t>
              </w:r>
              <w:r w:rsidRPr="00097050">
                <w:rPr>
                  <w:lang w:val="en-IN"/>
                </w:rPr>
                <w:t>.24.</w:t>
              </w:r>
              <w:r w:rsidRPr="00097050">
                <w:rPr>
                  <w:rFonts w:eastAsia="SimSun"/>
                  <w:lang w:val="en-US" w:eastAsia="zh-CN"/>
                </w:rPr>
                <w:t>2</w:t>
              </w:r>
              <w:r w:rsidRPr="00097050">
                <w:rPr>
                  <w:lang w:val="en-IN"/>
                </w:rPr>
                <w:tab/>
                <w:t>Procedure</w:t>
              </w:r>
              <w:bookmarkEnd w:id="47"/>
              <w:bookmarkEnd w:id="48"/>
            </w:ins>
          </w:p>
          <w:p w14:paraId="23B3B680" w14:textId="77777777" w:rsidR="0025499D" w:rsidRDefault="0025499D" w:rsidP="008B115F">
            <w:pPr>
              <w:rPr>
                <w:ins w:id="50" w:author="Samsung [Naren]" w:date="2025-11-10T15:20:00Z"/>
                <w:lang w:eastAsia="zh-CN"/>
              </w:rPr>
            </w:pPr>
            <w:ins w:id="51" w:author="Samsung [Naren]" w:date="2025-11-10T15:20:00Z">
              <w:r>
                <w:rPr>
                  <w:lang w:eastAsia="zh-CN"/>
                </w:rPr>
                <w:t>Pre-conditions:</w:t>
              </w:r>
            </w:ins>
          </w:p>
          <w:p w14:paraId="406D1FE5" w14:textId="77777777" w:rsidR="0025499D" w:rsidRDefault="0025499D" w:rsidP="008B115F">
            <w:pPr>
              <w:pStyle w:val="B1"/>
              <w:rPr>
                <w:ins w:id="52" w:author="Samsung [Naren]" w:date="2025-11-10T15:20:00Z"/>
              </w:rPr>
            </w:pPr>
            <w:ins w:id="53" w:author="Samsung [Naren]" w:date="2025-11-10T15:20:00Z">
              <w:r>
                <w:rPr>
                  <w:lang w:eastAsia="zh-CN"/>
                </w:rPr>
                <w:t>1.</w:t>
              </w:r>
              <w:r>
                <w:rPr>
                  <w:lang w:eastAsia="zh-CN"/>
                </w:rPr>
                <w:tab/>
              </w:r>
              <w:r>
                <w:t>Each edge AIMLE server manages the AIMLE clients within its service area to perform AI/ML operations.</w:t>
              </w:r>
            </w:ins>
          </w:p>
          <w:p w14:paraId="356D7466" w14:textId="77777777" w:rsidR="0025499D" w:rsidRDefault="0025499D" w:rsidP="008B115F">
            <w:pPr>
              <w:pStyle w:val="B1"/>
              <w:rPr>
                <w:ins w:id="54" w:author="Samsung [Naren]" w:date="2025-11-10T15:20:00Z"/>
                <w:lang w:eastAsia="zh-CN"/>
              </w:rPr>
            </w:pPr>
            <w:ins w:id="55" w:author="Samsung [Naren]" w:date="2025-11-10T15:20:00Z">
              <w:r>
                <w:rPr>
                  <w:lang w:eastAsia="zh-CN"/>
                </w:rPr>
                <w:t>2.</w:t>
              </w:r>
              <w:r>
                <w:rPr>
                  <w:lang w:eastAsia="zh-CN"/>
                </w:rPr>
                <w:tab/>
                <w:t>A UE associated with an AIMLE client moves from a source service area (managed by a source edge AIMLE server) to a target service area (managed by a target edge AIMLE server). The transition triggers application context relocation (ACR) procedure between the two edge AIMLE servers (as source EAS and target EAS, respectively) as specified in 3GPP TS 23.558 [12]</w:t>
              </w:r>
              <w:r>
                <w:t>.</w:t>
              </w:r>
            </w:ins>
          </w:p>
          <w:p w14:paraId="43174F96" w14:textId="77777777" w:rsidR="0025499D" w:rsidRDefault="0025499D" w:rsidP="008B115F">
            <w:pPr>
              <w:rPr>
                <w:ins w:id="56" w:author="Samsung [Naren]" w:date="2025-11-10T15:20:00Z"/>
              </w:rPr>
            </w:pPr>
          </w:p>
          <w:p w14:paraId="705501DC" w14:textId="5A86017C" w:rsidR="0025499D" w:rsidRDefault="0025499D" w:rsidP="008B115F">
            <w:pPr>
              <w:pStyle w:val="TH"/>
              <w:rPr>
                <w:ins w:id="57" w:author="Samsung [Naren]" w:date="2025-11-10T15:20:00Z"/>
              </w:rPr>
            </w:pPr>
            <w:ins w:id="58" w:author="Samsung [Naren]" w:date="2025-11-10T15:20:00Z">
              <w:r>
                <w:object w:dxaOrig="7590" w:dyaOrig="4298" w14:anchorId="568E9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215.3pt" o:ole="">
                    <v:imagedata r:id="rId8" o:title=""/>
                  </v:shape>
                  <o:OLEObject Type="Embed" ProgID="Visio.Drawing.15" ShapeID="_x0000_i1025" DrawAspect="Content" ObjectID="_1824313102" r:id="rId9"/>
                </w:object>
              </w:r>
            </w:ins>
          </w:p>
          <w:p w14:paraId="083542FF" w14:textId="77777777" w:rsidR="0025499D" w:rsidRDefault="0025499D" w:rsidP="008B115F">
            <w:pPr>
              <w:pStyle w:val="TF"/>
              <w:rPr>
                <w:ins w:id="59" w:author="Samsung [Naren]" w:date="2025-11-10T15:20:00Z"/>
              </w:rPr>
            </w:pPr>
            <w:ins w:id="60" w:author="Samsung [Naren]" w:date="2025-11-10T15:20:00Z">
              <w:r>
                <w:t xml:space="preserve">Figure 8.24.2-1. AIMLE context transfer </w:t>
              </w:r>
            </w:ins>
          </w:p>
          <w:p w14:paraId="7E57DDAA" w14:textId="77777777" w:rsidR="0025499D" w:rsidRDefault="0025499D" w:rsidP="008B115F">
            <w:pPr>
              <w:pStyle w:val="B1"/>
              <w:rPr>
                <w:ins w:id="61" w:author="Samsung [Naren]" w:date="2025-11-10T15:20:00Z"/>
              </w:rPr>
            </w:pPr>
            <w:ins w:id="62" w:author="Samsung [Naren]" w:date="2025-11-10T15:20:00Z">
              <w:r>
                <w:t>1.</w:t>
              </w:r>
              <w:r>
                <w:tab/>
                <w:t>The source edge AIMLE server sends an AIMLE context transfer request to the target AIMLE server as described in Table 8.24.3.1-1. The request includes AIMLE context information which is generated based on the responses/notifications received from the transitioned AIMLE client (</w:t>
              </w:r>
              <w:proofErr w:type="gramStart"/>
              <w:r>
                <w:t>e.g.</w:t>
              </w:r>
              <w:proofErr w:type="gramEnd"/>
              <w:r>
                <w:t xml:space="preserve"> step 7 of clause 8.12.2 or step 3 of clause 8.20.1).</w:t>
              </w:r>
            </w:ins>
          </w:p>
          <w:p w14:paraId="0BDFC955" w14:textId="77777777" w:rsidR="0025499D" w:rsidRDefault="0025499D" w:rsidP="00097050">
            <w:pPr>
              <w:pStyle w:val="B1"/>
              <w:ind w:hanging="1"/>
              <w:rPr>
                <w:ins w:id="63" w:author="Samsung [Naren]" w:date="2025-11-10T15:20:00Z"/>
              </w:rPr>
            </w:pPr>
            <w:ins w:id="64" w:author="Samsung [Naren]" w:date="2025-11-10T15:20:00Z">
              <w:r>
                <w:t>The AIMLE context information is used by the target edge AIMLE server to determine whether the information (</w:t>
              </w:r>
              <w:proofErr w:type="gramStart"/>
              <w:r>
                <w:t>e.g.</w:t>
              </w:r>
              <w:proofErr w:type="gramEnd"/>
              <w:r>
                <w:t xml:space="preserve"> AI/ML operation output/result) received from the AIMLE client should be transferred to the source edge AIMLE server (or another edge AIMLE server that has been associated with the AIMLE client). For example, the target AIMLE server can forward the AIMLE service results received from the AIMLE client to the source AIMLE server if the results are only applicable to the source service area or the AIMLE client is part of a split operation pipeline formed in the source service area.</w:t>
              </w:r>
            </w:ins>
          </w:p>
          <w:p w14:paraId="233B7E0C" w14:textId="77777777" w:rsidR="0025499D" w:rsidRPr="00097050" w:rsidRDefault="0025499D" w:rsidP="00097050">
            <w:pPr>
              <w:pStyle w:val="B1"/>
              <w:ind w:hanging="1"/>
              <w:rPr>
                <w:ins w:id="65" w:author="Samsung [Naren]" w:date="2025-11-10T15:20:00Z"/>
                <w:b/>
                <w:bCs/>
              </w:rPr>
            </w:pPr>
            <w:ins w:id="66" w:author="Samsung [Naren]" w:date="2025-11-10T15:20:00Z">
              <w:r w:rsidRPr="00097050">
                <w:rPr>
                  <w:b/>
                  <w:bCs/>
                </w:rPr>
                <w:t>If the AIMLE context transfer request message includes trigger or reason for context transfer, then the target edge AIMLE server may use the trigger or reason information in determining the future AIMLE context transfers.</w:t>
              </w:r>
            </w:ins>
          </w:p>
          <w:p w14:paraId="3C5F66BB" w14:textId="77777777" w:rsidR="0025499D" w:rsidRPr="00097050" w:rsidRDefault="0025499D" w:rsidP="00097050">
            <w:pPr>
              <w:pStyle w:val="B1"/>
              <w:rPr>
                <w:ins w:id="67" w:author="Samsung [Naren]" w:date="2025-11-10T15:20:00Z"/>
                <w:lang w:val="en-US" w:eastAsia="ko-KR"/>
              </w:rPr>
            </w:pPr>
            <w:ins w:id="68" w:author="Samsung [Naren]" w:date="2025-11-10T15:20:00Z">
              <w:r>
                <w:t>2.</w:t>
              </w:r>
              <w:r>
                <w:tab/>
                <w:t>The target edge AIMLE server sends an AIMLE context transfer response to the source edge AIMLE server as described in Table 8.24.3.2-1.</w:t>
              </w:r>
            </w:ins>
          </w:p>
        </w:tc>
      </w:tr>
    </w:tbl>
    <w:p w14:paraId="769AF5E5" w14:textId="77777777" w:rsidR="0025499D" w:rsidRPr="00316730" w:rsidRDefault="0025499D" w:rsidP="0025499D">
      <w:pPr>
        <w:rPr>
          <w:ins w:id="69" w:author="Samsung [Naren]" w:date="2025-11-10T15:20:00Z"/>
          <w:lang w:val="en-US" w:eastAsia="ko-KR"/>
        </w:rPr>
      </w:pPr>
    </w:p>
    <w:p w14:paraId="31D851CC" w14:textId="77777777" w:rsidR="0025499D" w:rsidRPr="00316730" w:rsidRDefault="0025499D" w:rsidP="0025499D">
      <w:pPr>
        <w:pStyle w:val="Heading4"/>
        <w:rPr>
          <w:ins w:id="70" w:author="Samsung [Naren]" w:date="2025-11-10T15:20:00Z"/>
          <w:rFonts w:eastAsia="SimSun"/>
          <w:lang w:val="fr-CA"/>
        </w:rPr>
      </w:pPr>
      <w:bookmarkStart w:id="71" w:name="_Toc207720435"/>
      <w:bookmarkStart w:id="72" w:name="_Toc207722737"/>
      <w:bookmarkStart w:id="73" w:name="_Toc211951655"/>
      <w:ins w:id="74" w:author="Samsung [Naren]" w:date="2025-11-10T15:20:00Z">
        <w:r w:rsidRPr="00316730">
          <w:rPr>
            <w:rFonts w:eastAsia="SimSun"/>
            <w:lang w:val="fr-CA"/>
          </w:rPr>
          <w:lastRenderedPageBreak/>
          <w:t>7.</w:t>
        </w:r>
        <w:r>
          <w:rPr>
            <w:rFonts w:eastAsia="SimSun"/>
            <w:lang w:val="fr-CA"/>
          </w:rPr>
          <w:t>x</w:t>
        </w:r>
        <w:r w:rsidRPr="00316730">
          <w:rPr>
            <w:rFonts w:eastAsia="SimSun"/>
            <w:lang w:val="fr-CA"/>
          </w:rPr>
          <w:t>.1.3</w:t>
        </w:r>
        <w:r w:rsidRPr="00316730">
          <w:rPr>
            <w:rFonts w:eastAsia="SimSun"/>
            <w:lang w:val="fr-CA"/>
          </w:rPr>
          <w:tab/>
          <w:t>Information Flows</w:t>
        </w:r>
        <w:bookmarkEnd w:id="71"/>
        <w:bookmarkEnd w:id="72"/>
        <w:bookmarkEnd w:id="73"/>
      </w:ins>
    </w:p>
    <w:p w14:paraId="52C6BF79" w14:textId="77777777" w:rsidR="0025499D" w:rsidRDefault="0025499D" w:rsidP="0025499D">
      <w:pPr>
        <w:rPr>
          <w:ins w:id="75" w:author="Samsung [Naren]" w:date="2025-11-10T15:20:00Z"/>
          <w:rFonts w:eastAsia="SimSun"/>
        </w:rPr>
      </w:pPr>
      <w:ins w:id="76" w:author="Samsung [Naren]" w:date="2025-11-10T15:20:00Z">
        <w:r>
          <w:rPr>
            <w:rFonts w:eastAsia="SimSun"/>
          </w:rPr>
          <w:t>The Source Edge AIMLE server includes the trigger information in the AIMLE context transfer request as shown below (</w:t>
        </w:r>
        <w:r w:rsidRPr="00262F33">
          <w:rPr>
            <w:rFonts w:eastAsia="SimSun"/>
            <w:b/>
            <w:bCs/>
          </w:rPr>
          <w:t>updates in bold</w:t>
        </w:r>
        <w:r>
          <w:rPr>
            <w:rFonts w:eastAsia="SimSu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97050" w:rsidRPr="00097050" w14:paraId="44EB575B" w14:textId="77777777" w:rsidTr="00097050">
        <w:trPr>
          <w:ins w:id="77" w:author="Samsung [Naren]" w:date="2025-11-10T15:20:00Z"/>
        </w:trPr>
        <w:tc>
          <w:tcPr>
            <w:tcW w:w="9855" w:type="dxa"/>
            <w:shd w:val="clear" w:color="auto" w:fill="auto"/>
          </w:tcPr>
          <w:p w14:paraId="2DAC5FEC" w14:textId="77777777" w:rsidR="0025499D" w:rsidRDefault="0025499D" w:rsidP="008B115F">
            <w:pPr>
              <w:pStyle w:val="Heading4"/>
              <w:rPr>
                <w:ins w:id="78" w:author="Samsung [Naren]" w:date="2025-11-10T15:20:00Z"/>
              </w:rPr>
            </w:pPr>
            <w:bookmarkStart w:id="79" w:name="_Toc175663332"/>
            <w:bookmarkStart w:id="80" w:name="_Toc209998063"/>
            <w:ins w:id="81" w:author="Samsung [Naren]" w:date="2025-11-10T15:20:00Z">
              <w:r>
                <w:lastRenderedPageBreak/>
                <w:t>8.24.3.1</w:t>
              </w:r>
              <w:r>
                <w:tab/>
              </w:r>
              <w:bookmarkEnd w:id="79"/>
              <w:r>
                <w:t>AIMLE context transfer request</w:t>
              </w:r>
              <w:bookmarkEnd w:id="80"/>
            </w:ins>
          </w:p>
          <w:p w14:paraId="48E8A7D7" w14:textId="77777777" w:rsidR="0025499D" w:rsidRPr="00097050" w:rsidRDefault="0025499D" w:rsidP="008B115F">
            <w:pPr>
              <w:rPr>
                <w:ins w:id="82" w:author="Samsung [Naren]" w:date="2025-11-10T15:20:00Z"/>
                <w:b/>
                <w:lang w:val="en-US"/>
              </w:rPr>
            </w:pPr>
            <w:ins w:id="83" w:author="Samsung [Naren]" w:date="2025-11-10T15:20:00Z">
              <w:r w:rsidRPr="00097050">
                <w:rPr>
                  <w:lang w:val="en-US"/>
                </w:rPr>
                <w:t>Table 8.24.3.1-1 shows the AIMLE context transfer request that is sent by a source AIMLE server to a target AIMLE server.</w:t>
              </w:r>
            </w:ins>
          </w:p>
          <w:p w14:paraId="207BCB68" w14:textId="77777777" w:rsidR="0025499D" w:rsidRDefault="0025499D" w:rsidP="008B115F">
            <w:pPr>
              <w:pStyle w:val="TH"/>
              <w:rPr>
                <w:ins w:id="84" w:author="Samsung [Naren]" w:date="2025-11-10T15:20:00Z"/>
              </w:rPr>
            </w:pPr>
            <w:ins w:id="85" w:author="Samsung [Naren]" w:date="2025-11-10T15:20:00Z">
              <w:r>
                <w:t xml:space="preserve">Table 8.24.3.1-1: AIMLE </w:t>
              </w:r>
              <w:r w:rsidRPr="00097050">
                <w:rPr>
                  <w:lang w:val="en-US"/>
                </w:rPr>
                <w:t xml:space="preserve">context transfer </w:t>
              </w:r>
              <w:r>
                <w:t>request</w:t>
              </w:r>
            </w:ins>
          </w:p>
          <w:tbl>
            <w:tblPr>
              <w:tblW w:w="8640" w:type="dxa"/>
              <w:jc w:val="center"/>
              <w:tblLook w:val="04A0" w:firstRow="1" w:lastRow="0" w:firstColumn="1" w:lastColumn="0" w:noHBand="0" w:noVBand="1"/>
            </w:tblPr>
            <w:tblGrid>
              <w:gridCol w:w="2880"/>
              <w:gridCol w:w="1121"/>
              <w:gridCol w:w="4639"/>
            </w:tblGrid>
            <w:tr w:rsidR="0025499D" w14:paraId="34E14C7C" w14:textId="77777777" w:rsidTr="008B115F">
              <w:trPr>
                <w:jc w:val="center"/>
                <w:ins w:id="86" w:author="Samsung [Naren]" w:date="2025-11-10T15:20:00Z"/>
              </w:trPr>
              <w:tc>
                <w:tcPr>
                  <w:tcW w:w="2880" w:type="dxa"/>
                  <w:tcBorders>
                    <w:top w:val="single" w:sz="4" w:space="0" w:color="000000"/>
                    <w:left w:val="single" w:sz="4" w:space="0" w:color="000000"/>
                    <w:bottom w:val="single" w:sz="4" w:space="0" w:color="000000"/>
                    <w:right w:val="nil"/>
                  </w:tcBorders>
                  <w:hideMark/>
                </w:tcPr>
                <w:p w14:paraId="483728A0" w14:textId="77777777" w:rsidR="0025499D" w:rsidRDefault="0025499D" w:rsidP="008B115F">
                  <w:pPr>
                    <w:pStyle w:val="TAH"/>
                    <w:spacing w:line="252" w:lineRule="auto"/>
                    <w:rPr>
                      <w:ins w:id="87" w:author="Samsung [Naren]" w:date="2025-11-10T15:20:00Z"/>
                      <w:lang w:eastAsia="en-GB"/>
                    </w:rPr>
                  </w:pPr>
                  <w:ins w:id="88" w:author="Samsung [Naren]" w:date="2025-11-10T15:2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71E65C9" w14:textId="77777777" w:rsidR="0025499D" w:rsidRDefault="0025499D" w:rsidP="008B115F">
                  <w:pPr>
                    <w:pStyle w:val="TAH"/>
                    <w:spacing w:line="252" w:lineRule="auto"/>
                    <w:rPr>
                      <w:ins w:id="89" w:author="Samsung [Naren]" w:date="2025-11-10T15:20:00Z"/>
                      <w:lang w:eastAsia="en-GB"/>
                    </w:rPr>
                  </w:pPr>
                  <w:ins w:id="90" w:author="Samsung [Naren]" w:date="2025-11-10T15:2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4337376" w14:textId="77777777" w:rsidR="0025499D" w:rsidRDefault="0025499D" w:rsidP="008B115F">
                  <w:pPr>
                    <w:pStyle w:val="TAH"/>
                    <w:spacing w:line="252" w:lineRule="auto"/>
                    <w:rPr>
                      <w:ins w:id="91" w:author="Samsung [Naren]" w:date="2025-11-10T15:20:00Z"/>
                      <w:lang w:eastAsia="en-GB"/>
                    </w:rPr>
                  </w:pPr>
                  <w:ins w:id="92" w:author="Samsung [Naren]" w:date="2025-11-10T15:20:00Z">
                    <w:r>
                      <w:rPr>
                        <w:lang w:eastAsia="en-GB"/>
                      </w:rPr>
                      <w:t>Description</w:t>
                    </w:r>
                  </w:ins>
                </w:p>
              </w:tc>
            </w:tr>
            <w:tr w:rsidR="0025499D" w14:paraId="1F74079A" w14:textId="77777777" w:rsidTr="008B115F">
              <w:trPr>
                <w:jc w:val="center"/>
                <w:ins w:id="93" w:author="Samsung [Naren]" w:date="2025-11-10T15:20:00Z"/>
              </w:trPr>
              <w:tc>
                <w:tcPr>
                  <w:tcW w:w="2880" w:type="dxa"/>
                  <w:tcBorders>
                    <w:top w:val="single" w:sz="4" w:space="0" w:color="000000"/>
                    <w:left w:val="single" w:sz="4" w:space="0" w:color="000000"/>
                    <w:bottom w:val="single" w:sz="4" w:space="0" w:color="000000"/>
                    <w:right w:val="nil"/>
                  </w:tcBorders>
                  <w:hideMark/>
                </w:tcPr>
                <w:p w14:paraId="424009FD" w14:textId="77777777" w:rsidR="0025499D" w:rsidRDefault="0025499D" w:rsidP="008B115F">
                  <w:pPr>
                    <w:pStyle w:val="TAL"/>
                    <w:spacing w:line="252" w:lineRule="auto"/>
                    <w:rPr>
                      <w:ins w:id="94" w:author="Samsung [Naren]" w:date="2025-11-10T15:20:00Z"/>
                      <w:lang w:eastAsia="en-GB"/>
                    </w:rPr>
                  </w:pPr>
                  <w:ins w:id="95" w:author="Samsung [Naren]" w:date="2025-11-10T15:20:00Z">
                    <w:r>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2DCBF9B1" w14:textId="77777777" w:rsidR="0025499D" w:rsidRDefault="0025499D" w:rsidP="008B115F">
                  <w:pPr>
                    <w:pStyle w:val="TAC"/>
                    <w:spacing w:line="252" w:lineRule="auto"/>
                    <w:rPr>
                      <w:ins w:id="96" w:author="Samsung [Naren]" w:date="2025-11-10T15:20:00Z"/>
                      <w:lang w:eastAsia="en-GB"/>
                    </w:rPr>
                  </w:pPr>
                  <w:ins w:id="97" w:author="Samsung [Naren]" w:date="2025-11-10T15:2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536B96C" w14:textId="77777777" w:rsidR="0025499D" w:rsidRDefault="0025499D" w:rsidP="008B115F">
                  <w:pPr>
                    <w:pStyle w:val="TAL"/>
                    <w:spacing w:line="252" w:lineRule="auto"/>
                    <w:rPr>
                      <w:ins w:id="98" w:author="Samsung [Naren]" w:date="2025-11-10T15:20:00Z"/>
                      <w:lang w:eastAsia="en-GB"/>
                    </w:rPr>
                  </w:pPr>
                  <w:ins w:id="99" w:author="Samsung [Naren]" w:date="2025-11-10T15:20:00Z">
                    <w:r>
                      <w:rPr>
                        <w:lang w:val="en-US" w:eastAsia="zh-CN"/>
                      </w:rPr>
                      <w:t>The identifier of the</w:t>
                    </w:r>
                    <w:r>
                      <w:rPr>
                        <w:lang w:val="en-US"/>
                      </w:rPr>
                      <w:t xml:space="preserve"> requestor (e.g., AIMLE server).</w:t>
                    </w:r>
                  </w:ins>
                </w:p>
              </w:tc>
            </w:tr>
            <w:tr w:rsidR="0025499D" w14:paraId="545103F3" w14:textId="77777777" w:rsidTr="008B115F">
              <w:trPr>
                <w:jc w:val="center"/>
                <w:ins w:id="100" w:author="Samsung [Naren]" w:date="2025-11-10T15:20:00Z"/>
              </w:trPr>
              <w:tc>
                <w:tcPr>
                  <w:tcW w:w="2880" w:type="dxa"/>
                  <w:tcBorders>
                    <w:top w:val="single" w:sz="4" w:space="0" w:color="000000"/>
                    <w:left w:val="single" w:sz="4" w:space="0" w:color="000000"/>
                    <w:bottom w:val="single" w:sz="4" w:space="0" w:color="000000"/>
                    <w:right w:val="nil"/>
                  </w:tcBorders>
                  <w:hideMark/>
                </w:tcPr>
                <w:p w14:paraId="41546E98" w14:textId="77777777" w:rsidR="0025499D" w:rsidRDefault="0025499D" w:rsidP="008B115F">
                  <w:pPr>
                    <w:pStyle w:val="TAL"/>
                    <w:spacing w:line="252" w:lineRule="auto"/>
                    <w:rPr>
                      <w:ins w:id="101" w:author="Samsung [Naren]" w:date="2025-11-10T15:20:00Z"/>
                      <w:lang w:eastAsia="zh-CN"/>
                    </w:rPr>
                  </w:pPr>
                  <w:ins w:id="102" w:author="Samsung [Naren]" w:date="2025-11-10T15:20:00Z">
                    <w:r>
                      <w:rPr>
                        <w:lang w:eastAsia="zh-CN"/>
                      </w:rPr>
                      <w:t xml:space="preserve">AIMLE Context Information </w:t>
                    </w:r>
                  </w:ins>
                </w:p>
              </w:tc>
              <w:tc>
                <w:tcPr>
                  <w:tcW w:w="1121" w:type="dxa"/>
                  <w:tcBorders>
                    <w:top w:val="single" w:sz="4" w:space="0" w:color="000000"/>
                    <w:left w:val="single" w:sz="4" w:space="0" w:color="000000"/>
                    <w:bottom w:val="single" w:sz="4" w:space="0" w:color="000000"/>
                    <w:right w:val="nil"/>
                  </w:tcBorders>
                  <w:hideMark/>
                </w:tcPr>
                <w:p w14:paraId="5F239A47" w14:textId="77777777" w:rsidR="0025499D" w:rsidRDefault="0025499D" w:rsidP="008B115F">
                  <w:pPr>
                    <w:pStyle w:val="TAC"/>
                    <w:spacing w:line="252" w:lineRule="auto"/>
                    <w:rPr>
                      <w:ins w:id="103" w:author="Samsung [Naren]" w:date="2025-11-10T15:20:00Z"/>
                      <w:lang w:eastAsia="zh-CN"/>
                    </w:rPr>
                  </w:pPr>
                  <w:ins w:id="104" w:author="Samsung [Naren]" w:date="2025-11-10T15:2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3E2868F" w14:textId="77777777" w:rsidR="0025499D" w:rsidRDefault="0025499D" w:rsidP="008B115F">
                  <w:pPr>
                    <w:pStyle w:val="TAL"/>
                    <w:spacing w:line="252" w:lineRule="auto"/>
                    <w:rPr>
                      <w:ins w:id="105" w:author="Samsung [Naren]" w:date="2025-11-10T15:20:00Z"/>
                      <w:lang w:eastAsia="zh-CN"/>
                    </w:rPr>
                  </w:pPr>
                  <w:ins w:id="106" w:author="Samsung [Naren]" w:date="2025-11-10T15:20:00Z">
                    <w:r>
                      <w:rPr>
                        <w:lang w:eastAsia="zh-CN"/>
                      </w:rPr>
                      <w:t>The AIMLE context information as described in Table 8.24.3.1-2.</w:t>
                    </w:r>
                  </w:ins>
                </w:p>
              </w:tc>
            </w:tr>
            <w:tr w:rsidR="0025499D" w14:paraId="7C503F59" w14:textId="77777777" w:rsidTr="008B115F">
              <w:trPr>
                <w:jc w:val="center"/>
                <w:ins w:id="107" w:author="Samsung [Naren]" w:date="2025-11-10T15:20:00Z"/>
              </w:trPr>
              <w:tc>
                <w:tcPr>
                  <w:tcW w:w="2880" w:type="dxa"/>
                  <w:tcBorders>
                    <w:top w:val="single" w:sz="4" w:space="0" w:color="000000"/>
                    <w:left w:val="single" w:sz="4" w:space="0" w:color="000000"/>
                    <w:bottom w:val="single" w:sz="4" w:space="0" w:color="000000"/>
                    <w:right w:val="nil"/>
                  </w:tcBorders>
                </w:tcPr>
                <w:p w14:paraId="43115F9D" w14:textId="77777777" w:rsidR="0025499D" w:rsidRPr="00AF3BB1" w:rsidRDefault="0025499D" w:rsidP="008B115F">
                  <w:pPr>
                    <w:pStyle w:val="TAL"/>
                    <w:spacing w:line="252" w:lineRule="auto"/>
                    <w:rPr>
                      <w:ins w:id="108" w:author="Samsung [Naren]" w:date="2025-11-10T15:20:00Z"/>
                      <w:b/>
                      <w:bCs/>
                      <w:lang w:eastAsia="zh-CN"/>
                    </w:rPr>
                  </w:pPr>
                  <w:ins w:id="109" w:author="Samsung [Naren]" w:date="2025-11-10T15:20:00Z">
                    <w:r w:rsidRPr="00AF3BB1">
                      <w:rPr>
                        <w:b/>
                        <w:bCs/>
                        <w:lang w:val="en-IN" w:eastAsia="zh-CN"/>
                      </w:rPr>
                      <w:t>Trigger for context transfer</w:t>
                    </w:r>
                  </w:ins>
                </w:p>
              </w:tc>
              <w:tc>
                <w:tcPr>
                  <w:tcW w:w="1121" w:type="dxa"/>
                  <w:tcBorders>
                    <w:top w:val="single" w:sz="4" w:space="0" w:color="000000"/>
                    <w:left w:val="single" w:sz="4" w:space="0" w:color="000000"/>
                    <w:bottom w:val="single" w:sz="4" w:space="0" w:color="000000"/>
                    <w:right w:val="nil"/>
                  </w:tcBorders>
                </w:tcPr>
                <w:p w14:paraId="0C8DD7D0" w14:textId="77777777" w:rsidR="0025499D" w:rsidRPr="00AF3BB1" w:rsidRDefault="0025499D" w:rsidP="008B115F">
                  <w:pPr>
                    <w:pStyle w:val="TAC"/>
                    <w:spacing w:line="252" w:lineRule="auto"/>
                    <w:rPr>
                      <w:ins w:id="110" w:author="Samsung [Naren]" w:date="2025-11-10T15:20:00Z"/>
                      <w:b/>
                      <w:bCs/>
                      <w:lang w:eastAsia="zh-CN"/>
                    </w:rPr>
                  </w:pPr>
                  <w:ins w:id="111" w:author="Samsung [Naren]" w:date="2025-11-10T15:20:00Z">
                    <w:r w:rsidRPr="00AF3BB1">
                      <w:rPr>
                        <w:b/>
                        <w:bCs/>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89D0EDE" w14:textId="77777777" w:rsidR="0025499D" w:rsidRPr="00AF3BB1" w:rsidRDefault="0025499D" w:rsidP="008B115F">
                  <w:pPr>
                    <w:pStyle w:val="TAL"/>
                    <w:spacing w:line="252" w:lineRule="auto"/>
                    <w:rPr>
                      <w:ins w:id="112" w:author="Samsung [Naren]" w:date="2025-11-10T15:20:00Z"/>
                      <w:b/>
                      <w:bCs/>
                      <w:lang w:eastAsia="zh-CN"/>
                    </w:rPr>
                  </w:pPr>
                  <w:ins w:id="113" w:author="Samsung [Naren]" w:date="2025-11-10T15:20:00Z">
                    <w:r w:rsidRPr="00AF3BB1">
                      <w:rPr>
                        <w:b/>
                        <w:bCs/>
                        <w:lang w:val="en-IN" w:eastAsia="zh-CN"/>
                      </w:rPr>
                      <w:t>Trigger or the reason for the AIMLE context transfer (e.g., mobility of UE associated with the AIMLE client, availability status of source AIMLE server, load conditions on source AIMLE server, change in ML task requirement, etc)</w:t>
                    </w:r>
                    <w:r>
                      <w:rPr>
                        <w:b/>
                        <w:bCs/>
                        <w:lang w:val="en-IN" w:eastAsia="zh-CN"/>
                      </w:rPr>
                      <w:t>.</w:t>
                    </w:r>
                  </w:ins>
                </w:p>
              </w:tc>
            </w:tr>
          </w:tbl>
          <w:p w14:paraId="2D9B3E55" w14:textId="77777777" w:rsidR="0025499D" w:rsidRPr="00097050" w:rsidRDefault="0025499D" w:rsidP="008B115F">
            <w:pPr>
              <w:rPr>
                <w:ins w:id="114" w:author="Samsung [Naren]" w:date="2025-11-10T15:20:00Z"/>
                <w:noProof/>
                <w:lang w:val="en-US"/>
              </w:rPr>
            </w:pPr>
          </w:p>
          <w:p w14:paraId="37B3063E" w14:textId="77777777" w:rsidR="0025499D" w:rsidRDefault="0025499D" w:rsidP="008B115F">
            <w:pPr>
              <w:pStyle w:val="TH"/>
              <w:rPr>
                <w:ins w:id="115" w:author="Samsung [Naren]" w:date="2025-11-10T15:20:00Z"/>
              </w:rPr>
            </w:pPr>
            <w:ins w:id="116" w:author="Samsung [Naren]" w:date="2025-11-10T15:20:00Z">
              <w:r>
                <w:t>Table 8.24.3.1-2: AIMLE context information</w:t>
              </w:r>
            </w:ins>
          </w:p>
          <w:tbl>
            <w:tblPr>
              <w:tblW w:w="8640" w:type="dxa"/>
              <w:jc w:val="center"/>
              <w:tblLook w:val="04A0" w:firstRow="1" w:lastRow="0" w:firstColumn="1" w:lastColumn="0" w:noHBand="0" w:noVBand="1"/>
            </w:tblPr>
            <w:tblGrid>
              <w:gridCol w:w="2880"/>
              <w:gridCol w:w="1121"/>
              <w:gridCol w:w="4639"/>
            </w:tblGrid>
            <w:tr w:rsidR="0025499D" w14:paraId="18A06638" w14:textId="77777777" w:rsidTr="008B115F">
              <w:trPr>
                <w:jc w:val="center"/>
                <w:ins w:id="117" w:author="Samsung [Naren]" w:date="2025-11-10T15:20:00Z"/>
              </w:trPr>
              <w:tc>
                <w:tcPr>
                  <w:tcW w:w="2880" w:type="dxa"/>
                  <w:tcBorders>
                    <w:top w:val="single" w:sz="4" w:space="0" w:color="000000"/>
                    <w:left w:val="single" w:sz="4" w:space="0" w:color="000000"/>
                    <w:bottom w:val="single" w:sz="4" w:space="0" w:color="000000"/>
                    <w:right w:val="nil"/>
                  </w:tcBorders>
                  <w:hideMark/>
                </w:tcPr>
                <w:p w14:paraId="6A033750" w14:textId="77777777" w:rsidR="0025499D" w:rsidRDefault="0025499D" w:rsidP="008B115F">
                  <w:pPr>
                    <w:pStyle w:val="TAH"/>
                    <w:spacing w:line="252" w:lineRule="auto"/>
                    <w:rPr>
                      <w:ins w:id="118" w:author="Samsung [Naren]" w:date="2025-11-10T15:20:00Z"/>
                      <w:lang w:eastAsia="en-GB"/>
                    </w:rPr>
                  </w:pPr>
                  <w:ins w:id="119" w:author="Samsung [Naren]" w:date="2025-11-10T15:2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186DDA25" w14:textId="77777777" w:rsidR="0025499D" w:rsidRDefault="0025499D" w:rsidP="008B115F">
                  <w:pPr>
                    <w:pStyle w:val="TAH"/>
                    <w:spacing w:line="252" w:lineRule="auto"/>
                    <w:rPr>
                      <w:ins w:id="120" w:author="Samsung [Naren]" w:date="2025-11-10T15:20:00Z"/>
                      <w:lang w:eastAsia="en-GB"/>
                    </w:rPr>
                  </w:pPr>
                  <w:ins w:id="121" w:author="Samsung [Naren]" w:date="2025-11-10T15:2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9568E5D" w14:textId="77777777" w:rsidR="0025499D" w:rsidRDefault="0025499D" w:rsidP="008B115F">
                  <w:pPr>
                    <w:pStyle w:val="TAH"/>
                    <w:spacing w:line="252" w:lineRule="auto"/>
                    <w:rPr>
                      <w:ins w:id="122" w:author="Samsung [Naren]" w:date="2025-11-10T15:20:00Z"/>
                      <w:lang w:eastAsia="en-GB"/>
                    </w:rPr>
                  </w:pPr>
                  <w:ins w:id="123" w:author="Samsung [Naren]" w:date="2025-11-10T15:20:00Z">
                    <w:r>
                      <w:rPr>
                        <w:lang w:eastAsia="en-GB"/>
                      </w:rPr>
                      <w:t>Description</w:t>
                    </w:r>
                  </w:ins>
                </w:p>
              </w:tc>
            </w:tr>
            <w:tr w:rsidR="0025499D" w14:paraId="4D05C8CB" w14:textId="77777777" w:rsidTr="008B115F">
              <w:trPr>
                <w:jc w:val="center"/>
                <w:ins w:id="124" w:author="Samsung [Naren]" w:date="2025-11-10T15:20:00Z"/>
              </w:trPr>
              <w:tc>
                <w:tcPr>
                  <w:tcW w:w="2880" w:type="dxa"/>
                  <w:tcBorders>
                    <w:top w:val="single" w:sz="4" w:space="0" w:color="000000"/>
                    <w:left w:val="single" w:sz="4" w:space="0" w:color="000000"/>
                    <w:bottom w:val="single" w:sz="4" w:space="0" w:color="000000"/>
                    <w:right w:val="nil"/>
                  </w:tcBorders>
                  <w:hideMark/>
                </w:tcPr>
                <w:p w14:paraId="5C7E436A" w14:textId="77777777" w:rsidR="0025499D" w:rsidRDefault="0025499D" w:rsidP="008B115F">
                  <w:pPr>
                    <w:pStyle w:val="TAL"/>
                    <w:spacing w:line="252" w:lineRule="auto"/>
                    <w:rPr>
                      <w:ins w:id="125" w:author="Samsung [Naren]" w:date="2025-11-10T15:20:00Z"/>
                      <w:lang w:eastAsia="zh-CN"/>
                    </w:rPr>
                  </w:pPr>
                  <w:ins w:id="126" w:author="Samsung [Naren]" w:date="2025-11-10T15:20:00Z">
                    <w:r>
                      <w:rPr>
                        <w:lang w:eastAsia="zh-CN"/>
                      </w:rPr>
                      <w:t>AIMLE client ID</w:t>
                    </w:r>
                  </w:ins>
                </w:p>
              </w:tc>
              <w:tc>
                <w:tcPr>
                  <w:tcW w:w="1121" w:type="dxa"/>
                  <w:tcBorders>
                    <w:top w:val="single" w:sz="4" w:space="0" w:color="000000"/>
                    <w:left w:val="single" w:sz="4" w:space="0" w:color="000000"/>
                    <w:bottom w:val="single" w:sz="4" w:space="0" w:color="000000"/>
                    <w:right w:val="nil"/>
                  </w:tcBorders>
                  <w:hideMark/>
                </w:tcPr>
                <w:p w14:paraId="72ED27E0" w14:textId="77777777" w:rsidR="0025499D" w:rsidRDefault="0025499D" w:rsidP="008B115F">
                  <w:pPr>
                    <w:pStyle w:val="TAC"/>
                    <w:spacing w:line="252" w:lineRule="auto"/>
                    <w:rPr>
                      <w:ins w:id="127" w:author="Samsung [Naren]" w:date="2025-11-10T15:20:00Z"/>
                      <w:lang w:eastAsia="zh-CN"/>
                    </w:rPr>
                  </w:pPr>
                  <w:ins w:id="128" w:author="Samsung [Naren]" w:date="2025-11-10T15:2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F1FAB92" w14:textId="77777777" w:rsidR="0025499D" w:rsidRDefault="0025499D" w:rsidP="008B115F">
                  <w:pPr>
                    <w:pStyle w:val="TAL"/>
                    <w:spacing w:line="252" w:lineRule="auto"/>
                    <w:rPr>
                      <w:ins w:id="129" w:author="Samsung [Naren]" w:date="2025-11-10T15:20:00Z"/>
                      <w:lang w:eastAsia="zh-CN"/>
                    </w:rPr>
                  </w:pPr>
                  <w:ins w:id="130" w:author="Samsung [Naren]" w:date="2025-11-10T15:20:00Z">
                    <w:r>
                      <w:rPr>
                        <w:lang w:eastAsia="zh-CN"/>
                      </w:rPr>
                      <w:t>The identifier of the AIMLE client associated with the context.</w:t>
                    </w:r>
                  </w:ins>
                </w:p>
              </w:tc>
            </w:tr>
            <w:tr w:rsidR="0025499D" w14:paraId="3A27C621" w14:textId="77777777" w:rsidTr="008B115F">
              <w:trPr>
                <w:jc w:val="center"/>
                <w:ins w:id="131" w:author="Samsung [Naren]" w:date="2025-11-10T15:20:00Z"/>
              </w:trPr>
              <w:tc>
                <w:tcPr>
                  <w:tcW w:w="2880" w:type="dxa"/>
                  <w:tcBorders>
                    <w:top w:val="single" w:sz="4" w:space="0" w:color="000000"/>
                    <w:left w:val="single" w:sz="4" w:space="0" w:color="000000"/>
                    <w:bottom w:val="single" w:sz="4" w:space="0" w:color="000000"/>
                    <w:right w:val="nil"/>
                  </w:tcBorders>
                  <w:hideMark/>
                </w:tcPr>
                <w:p w14:paraId="71F4FBE5" w14:textId="77777777" w:rsidR="0025499D" w:rsidRDefault="0025499D" w:rsidP="008B115F">
                  <w:pPr>
                    <w:pStyle w:val="TAL"/>
                    <w:spacing w:line="252" w:lineRule="auto"/>
                    <w:rPr>
                      <w:ins w:id="132" w:author="Samsung [Naren]" w:date="2025-11-10T15:20:00Z"/>
                      <w:lang w:eastAsia="zh-CN"/>
                    </w:rPr>
                  </w:pPr>
                  <w:ins w:id="133" w:author="Samsung [Naren]" w:date="2025-11-10T15:20:00Z">
                    <w:r>
                      <w:rPr>
                        <w:lang w:eastAsia="zh-CN"/>
                      </w:rPr>
                      <w:t>Current managing AIMLE server</w:t>
                    </w:r>
                  </w:ins>
                </w:p>
              </w:tc>
              <w:tc>
                <w:tcPr>
                  <w:tcW w:w="1121" w:type="dxa"/>
                  <w:tcBorders>
                    <w:top w:val="single" w:sz="4" w:space="0" w:color="000000"/>
                    <w:left w:val="single" w:sz="4" w:space="0" w:color="000000"/>
                    <w:bottom w:val="single" w:sz="4" w:space="0" w:color="000000"/>
                    <w:right w:val="nil"/>
                  </w:tcBorders>
                  <w:hideMark/>
                </w:tcPr>
                <w:p w14:paraId="5E706C76" w14:textId="77777777" w:rsidR="0025499D" w:rsidRDefault="0025499D" w:rsidP="008B115F">
                  <w:pPr>
                    <w:pStyle w:val="TAC"/>
                    <w:spacing w:line="252" w:lineRule="auto"/>
                    <w:rPr>
                      <w:ins w:id="134" w:author="Samsung [Naren]" w:date="2025-11-10T15:20:00Z"/>
                      <w:lang w:eastAsia="zh-CN"/>
                    </w:rPr>
                  </w:pPr>
                  <w:ins w:id="135" w:author="Samsung [Naren]" w:date="2025-11-10T15:2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9FDD6D7" w14:textId="77777777" w:rsidR="0025499D" w:rsidRDefault="0025499D" w:rsidP="008B115F">
                  <w:pPr>
                    <w:pStyle w:val="TAL"/>
                    <w:spacing w:line="252" w:lineRule="auto"/>
                    <w:rPr>
                      <w:ins w:id="136" w:author="Samsung [Naren]" w:date="2025-11-10T15:20:00Z"/>
                      <w:lang w:eastAsia="zh-CN"/>
                    </w:rPr>
                  </w:pPr>
                  <w:ins w:id="137" w:author="Samsung [Naren]" w:date="2025-11-10T15:20:00Z">
                    <w:r>
                      <w:rPr>
                        <w:lang w:eastAsia="zh-CN"/>
                      </w:rPr>
                      <w:t xml:space="preserve">The identifier of the AIMLE server that is currently managing the AIMLE client, </w:t>
                    </w:r>
                    <w:proofErr w:type="gramStart"/>
                    <w:r>
                      <w:rPr>
                        <w:lang w:eastAsia="zh-CN"/>
                      </w:rPr>
                      <w:t>i.e.</w:t>
                    </w:r>
                    <w:proofErr w:type="gramEnd"/>
                    <w:r>
                      <w:rPr>
                        <w:lang w:eastAsia="zh-CN"/>
                      </w:rPr>
                      <w:t xml:space="preserve"> the AIMLE server associated with the service area that the AIMLE client is currently in.</w:t>
                    </w:r>
                  </w:ins>
                </w:p>
              </w:tc>
            </w:tr>
            <w:tr w:rsidR="0025499D" w14:paraId="62713BEE" w14:textId="77777777" w:rsidTr="008B115F">
              <w:trPr>
                <w:jc w:val="center"/>
                <w:ins w:id="138" w:author="Samsung [Naren]" w:date="2025-11-10T15:20:00Z"/>
              </w:trPr>
              <w:tc>
                <w:tcPr>
                  <w:tcW w:w="2880" w:type="dxa"/>
                  <w:tcBorders>
                    <w:top w:val="single" w:sz="4" w:space="0" w:color="000000"/>
                    <w:left w:val="single" w:sz="4" w:space="0" w:color="000000"/>
                    <w:bottom w:val="single" w:sz="4" w:space="0" w:color="000000"/>
                    <w:right w:val="nil"/>
                  </w:tcBorders>
                  <w:hideMark/>
                </w:tcPr>
                <w:p w14:paraId="22E8B988" w14:textId="77777777" w:rsidR="0025499D" w:rsidRDefault="0025499D" w:rsidP="008B115F">
                  <w:pPr>
                    <w:pStyle w:val="TAL"/>
                    <w:spacing w:line="252" w:lineRule="auto"/>
                    <w:rPr>
                      <w:ins w:id="139" w:author="Samsung [Naren]" w:date="2025-11-10T15:20:00Z"/>
                      <w:lang w:eastAsia="zh-CN"/>
                    </w:rPr>
                  </w:pPr>
                  <w:ins w:id="140" w:author="Samsung [Naren]" w:date="2025-11-10T15:20:00Z">
                    <w:r>
                      <w:rPr>
                        <w:lang w:eastAsia="zh-CN"/>
                      </w:rPr>
                      <w:t>Previous managing AIMLE server</w:t>
                    </w:r>
                  </w:ins>
                </w:p>
              </w:tc>
              <w:tc>
                <w:tcPr>
                  <w:tcW w:w="1121" w:type="dxa"/>
                  <w:tcBorders>
                    <w:top w:val="single" w:sz="4" w:space="0" w:color="000000"/>
                    <w:left w:val="single" w:sz="4" w:space="0" w:color="000000"/>
                    <w:bottom w:val="single" w:sz="4" w:space="0" w:color="000000"/>
                    <w:right w:val="nil"/>
                  </w:tcBorders>
                  <w:hideMark/>
                </w:tcPr>
                <w:p w14:paraId="55224C34" w14:textId="77777777" w:rsidR="0025499D" w:rsidRDefault="0025499D" w:rsidP="008B115F">
                  <w:pPr>
                    <w:pStyle w:val="TAC"/>
                    <w:spacing w:line="252" w:lineRule="auto"/>
                    <w:rPr>
                      <w:ins w:id="141" w:author="Samsung [Naren]" w:date="2025-11-10T15:20:00Z"/>
                      <w:lang w:eastAsia="zh-CN"/>
                    </w:rPr>
                  </w:pPr>
                  <w:ins w:id="142" w:author="Samsung [Naren]" w:date="2025-11-10T15:2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FD250C4" w14:textId="77777777" w:rsidR="0025499D" w:rsidRDefault="0025499D" w:rsidP="008B115F">
                  <w:pPr>
                    <w:pStyle w:val="TAL"/>
                    <w:spacing w:line="252" w:lineRule="auto"/>
                    <w:rPr>
                      <w:ins w:id="143" w:author="Samsung [Naren]" w:date="2025-11-10T15:20:00Z"/>
                      <w:lang w:eastAsia="zh-CN"/>
                    </w:rPr>
                  </w:pPr>
                  <w:ins w:id="144" w:author="Samsung [Naren]" w:date="2025-11-10T15:20:00Z">
                    <w:r>
                      <w:rPr>
                        <w:lang w:eastAsia="zh-CN"/>
                      </w:rPr>
                      <w:t>List of identifiers of AIMLE servers that have been associated with the AIMLE client. The list is populated by adding the identifier of the source edge AIMLE server whenever the UE transitioned from a source edge area to a target edge area.</w:t>
                    </w:r>
                  </w:ins>
                </w:p>
              </w:tc>
            </w:tr>
            <w:tr w:rsidR="0025499D" w14:paraId="3A21241B" w14:textId="77777777" w:rsidTr="008B115F">
              <w:trPr>
                <w:jc w:val="center"/>
                <w:ins w:id="145" w:author="Samsung [Naren]" w:date="2025-11-10T15:20:00Z"/>
              </w:trPr>
              <w:tc>
                <w:tcPr>
                  <w:tcW w:w="2880" w:type="dxa"/>
                  <w:tcBorders>
                    <w:top w:val="single" w:sz="4" w:space="0" w:color="000000"/>
                    <w:left w:val="single" w:sz="4" w:space="0" w:color="000000"/>
                    <w:bottom w:val="single" w:sz="4" w:space="0" w:color="000000"/>
                    <w:right w:val="nil"/>
                  </w:tcBorders>
                  <w:hideMark/>
                </w:tcPr>
                <w:p w14:paraId="2D14F34D" w14:textId="77777777" w:rsidR="0025499D" w:rsidRDefault="0025499D" w:rsidP="008B115F">
                  <w:pPr>
                    <w:pStyle w:val="TAL"/>
                    <w:spacing w:line="252" w:lineRule="auto"/>
                    <w:rPr>
                      <w:ins w:id="146" w:author="Samsung [Naren]" w:date="2025-11-10T15:20:00Z"/>
                      <w:lang w:eastAsia="zh-CN"/>
                    </w:rPr>
                  </w:pPr>
                  <w:ins w:id="147" w:author="Samsung [Naren]" w:date="2025-11-10T15:20:00Z">
                    <w:r>
                      <w:rPr>
                        <w:lang w:eastAsia="zh-CN"/>
                      </w:rPr>
                      <w:t>AIMLE service status</w:t>
                    </w:r>
                  </w:ins>
                </w:p>
              </w:tc>
              <w:tc>
                <w:tcPr>
                  <w:tcW w:w="1121" w:type="dxa"/>
                  <w:tcBorders>
                    <w:top w:val="single" w:sz="4" w:space="0" w:color="000000"/>
                    <w:left w:val="single" w:sz="4" w:space="0" w:color="000000"/>
                    <w:bottom w:val="single" w:sz="4" w:space="0" w:color="000000"/>
                    <w:right w:val="nil"/>
                  </w:tcBorders>
                  <w:hideMark/>
                </w:tcPr>
                <w:p w14:paraId="17C6A2A6" w14:textId="77777777" w:rsidR="0025499D" w:rsidRDefault="0025499D" w:rsidP="008B115F">
                  <w:pPr>
                    <w:pStyle w:val="TAC"/>
                    <w:spacing w:line="252" w:lineRule="auto"/>
                    <w:rPr>
                      <w:ins w:id="148" w:author="Samsung [Naren]" w:date="2025-11-10T15:20:00Z"/>
                      <w:lang w:eastAsia="zh-CN"/>
                    </w:rPr>
                  </w:pPr>
                  <w:ins w:id="149" w:author="Samsung [Naren]" w:date="2025-11-10T15:2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A5A6D55" w14:textId="77777777" w:rsidR="0025499D" w:rsidRDefault="0025499D" w:rsidP="008B115F">
                  <w:pPr>
                    <w:pStyle w:val="TAL"/>
                    <w:spacing w:line="252" w:lineRule="auto"/>
                    <w:rPr>
                      <w:ins w:id="150" w:author="Samsung [Naren]" w:date="2025-11-10T15:20:00Z"/>
                      <w:lang w:eastAsia="zh-CN"/>
                    </w:rPr>
                  </w:pPr>
                  <w:ins w:id="151" w:author="Samsung [Naren]" w:date="2025-11-10T15:20:00Z">
                    <w:r>
                      <w:rPr>
                        <w:lang w:eastAsia="zh-CN"/>
                      </w:rPr>
                      <w:t xml:space="preserve">Status of the AIML operations (task) at the AIMLE client, </w:t>
                    </w:r>
                    <w:proofErr w:type="gramStart"/>
                    <w:r>
                      <w:rPr>
                        <w:lang w:eastAsia="zh-CN"/>
                      </w:rPr>
                      <w:t>e.g.</w:t>
                    </w:r>
                    <w:proofErr w:type="gramEnd"/>
                    <w:r>
                      <w:rPr>
                        <w:lang w:eastAsia="zh-CN"/>
                      </w:rPr>
                      <w:t xml:space="preserve"> “active”, “paused”, “completed”, percentage of completion.</w:t>
                    </w:r>
                  </w:ins>
                </w:p>
              </w:tc>
            </w:tr>
            <w:tr w:rsidR="0025499D" w14:paraId="7F3CE5B8" w14:textId="77777777" w:rsidTr="008B115F">
              <w:trPr>
                <w:jc w:val="center"/>
                <w:ins w:id="152" w:author="Samsung [Naren]" w:date="2025-11-10T15:20:00Z"/>
              </w:trPr>
              <w:tc>
                <w:tcPr>
                  <w:tcW w:w="2880" w:type="dxa"/>
                  <w:tcBorders>
                    <w:top w:val="single" w:sz="4" w:space="0" w:color="000000"/>
                    <w:left w:val="single" w:sz="4" w:space="0" w:color="000000"/>
                    <w:bottom w:val="single" w:sz="4" w:space="0" w:color="000000"/>
                    <w:right w:val="nil"/>
                  </w:tcBorders>
                  <w:hideMark/>
                </w:tcPr>
                <w:p w14:paraId="2472EB90" w14:textId="77777777" w:rsidR="0025499D" w:rsidRDefault="0025499D" w:rsidP="008B115F">
                  <w:pPr>
                    <w:pStyle w:val="TAL"/>
                    <w:spacing w:line="252" w:lineRule="auto"/>
                    <w:rPr>
                      <w:ins w:id="153" w:author="Samsung [Naren]" w:date="2025-11-10T15:20:00Z"/>
                      <w:lang w:eastAsia="zh-CN"/>
                    </w:rPr>
                  </w:pPr>
                  <w:ins w:id="154" w:author="Samsung [Naren]" w:date="2025-11-10T15:20:00Z">
                    <w:r>
                      <w:rPr>
                        <w:lang w:eastAsia="zh-CN"/>
                      </w:rPr>
                      <w:t>AIMLE service results</w:t>
                    </w:r>
                  </w:ins>
                </w:p>
              </w:tc>
              <w:tc>
                <w:tcPr>
                  <w:tcW w:w="1121" w:type="dxa"/>
                  <w:tcBorders>
                    <w:top w:val="single" w:sz="4" w:space="0" w:color="000000"/>
                    <w:left w:val="single" w:sz="4" w:space="0" w:color="000000"/>
                    <w:bottom w:val="single" w:sz="4" w:space="0" w:color="000000"/>
                    <w:right w:val="nil"/>
                  </w:tcBorders>
                  <w:hideMark/>
                </w:tcPr>
                <w:p w14:paraId="67C3BF4A" w14:textId="77777777" w:rsidR="0025499D" w:rsidRDefault="0025499D" w:rsidP="008B115F">
                  <w:pPr>
                    <w:pStyle w:val="TAC"/>
                    <w:spacing w:line="252" w:lineRule="auto"/>
                    <w:rPr>
                      <w:ins w:id="155" w:author="Samsung [Naren]" w:date="2025-11-10T15:20:00Z"/>
                      <w:lang w:eastAsia="zh-CN"/>
                    </w:rPr>
                  </w:pPr>
                  <w:ins w:id="156" w:author="Samsung [Naren]" w:date="2025-11-10T15:2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5B8E5AC4" w14:textId="77777777" w:rsidR="0025499D" w:rsidRDefault="0025499D" w:rsidP="008B115F">
                  <w:pPr>
                    <w:pStyle w:val="TAL"/>
                    <w:spacing w:line="252" w:lineRule="auto"/>
                    <w:rPr>
                      <w:ins w:id="157" w:author="Samsung [Naren]" w:date="2025-11-10T15:20:00Z"/>
                      <w:lang w:eastAsia="zh-CN"/>
                    </w:rPr>
                  </w:pPr>
                  <w:ins w:id="158" w:author="Samsung [Naren]" w:date="2025-11-10T15:20:00Z">
                    <w:r>
                      <w:rPr>
                        <w:lang w:eastAsia="zh-CN"/>
                      </w:rPr>
                      <w:t>Results of the AIML operations (task) performed by the AIMLE client.</w:t>
                    </w:r>
                  </w:ins>
                </w:p>
              </w:tc>
            </w:tr>
            <w:tr w:rsidR="0025499D" w14:paraId="0A2C4E60" w14:textId="77777777" w:rsidTr="008B115F">
              <w:trPr>
                <w:jc w:val="center"/>
                <w:ins w:id="159" w:author="Samsung [Naren]" w:date="2025-11-10T15:20:00Z"/>
              </w:trPr>
              <w:tc>
                <w:tcPr>
                  <w:tcW w:w="2880" w:type="dxa"/>
                  <w:tcBorders>
                    <w:top w:val="single" w:sz="4" w:space="0" w:color="000000"/>
                    <w:left w:val="single" w:sz="4" w:space="0" w:color="000000"/>
                    <w:bottom w:val="single" w:sz="4" w:space="0" w:color="000000"/>
                    <w:right w:val="nil"/>
                  </w:tcBorders>
                  <w:hideMark/>
                </w:tcPr>
                <w:p w14:paraId="5E45BFD9" w14:textId="77777777" w:rsidR="0025499D" w:rsidRDefault="0025499D" w:rsidP="008B115F">
                  <w:pPr>
                    <w:pStyle w:val="TAL"/>
                    <w:spacing w:line="252" w:lineRule="auto"/>
                    <w:rPr>
                      <w:ins w:id="160" w:author="Samsung [Naren]" w:date="2025-11-10T15:20:00Z"/>
                      <w:lang w:eastAsia="zh-CN"/>
                    </w:rPr>
                  </w:pPr>
                  <w:ins w:id="161" w:author="Samsung [Naren]" w:date="2025-11-10T15:20:00Z">
                    <w:r>
                      <w:rPr>
                        <w:lang w:eastAsia="zh-CN"/>
                      </w:rPr>
                      <w:t>AIMLE service applicability</w:t>
                    </w:r>
                  </w:ins>
                </w:p>
              </w:tc>
              <w:tc>
                <w:tcPr>
                  <w:tcW w:w="1121" w:type="dxa"/>
                  <w:tcBorders>
                    <w:top w:val="single" w:sz="4" w:space="0" w:color="000000"/>
                    <w:left w:val="single" w:sz="4" w:space="0" w:color="000000"/>
                    <w:bottom w:val="single" w:sz="4" w:space="0" w:color="000000"/>
                    <w:right w:val="nil"/>
                  </w:tcBorders>
                  <w:hideMark/>
                </w:tcPr>
                <w:p w14:paraId="34DDD959" w14:textId="77777777" w:rsidR="0025499D" w:rsidRDefault="0025499D" w:rsidP="008B115F">
                  <w:pPr>
                    <w:pStyle w:val="TAC"/>
                    <w:spacing w:line="252" w:lineRule="auto"/>
                    <w:rPr>
                      <w:ins w:id="162" w:author="Samsung [Naren]" w:date="2025-11-10T15:20:00Z"/>
                      <w:lang w:eastAsia="zh-CN"/>
                    </w:rPr>
                  </w:pPr>
                  <w:ins w:id="163" w:author="Samsung [Naren]" w:date="2025-11-10T15:2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DE80C4A" w14:textId="77777777" w:rsidR="0025499D" w:rsidRDefault="0025499D" w:rsidP="008B115F">
                  <w:pPr>
                    <w:pStyle w:val="TAL"/>
                    <w:spacing w:line="252" w:lineRule="auto"/>
                    <w:rPr>
                      <w:ins w:id="164" w:author="Samsung [Naren]" w:date="2025-11-10T15:20:00Z"/>
                      <w:lang w:eastAsia="zh-CN"/>
                    </w:rPr>
                  </w:pPr>
                  <w:ins w:id="165" w:author="Samsung [Naren]" w:date="2025-11-10T15:20:00Z">
                    <w:r>
                      <w:rPr>
                        <w:lang w:eastAsia="zh-CN"/>
                      </w:rPr>
                      <w:t xml:space="preserve">Applicability information of the AIML operations performed by the AIMLE client, </w:t>
                    </w:r>
                    <w:proofErr w:type="gramStart"/>
                    <w:r>
                      <w:rPr>
                        <w:lang w:eastAsia="zh-CN"/>
                      </w:rPr>
                      <w:t>e.g.</w:t>
                    </w:r>
                    <w:proofErr w:type="gramEnd"/>
                    <w:r>
                      <w:rPr>
                        <w:lang w:eastAsia="zh-CN"/>
                      </w:rPr>
                      <w:t xml:space="preserve"> the operation results are applicable within a certain edge service area, the operations are applicable within a certain split operation pipeline.</w:t>
                    </w:r>
                  </w:ins>
                </w:p>
              </w:tc>
            </w:tr>
            <w:tr w:rsidR="0025499D" w14:paraId="1ECFE2DA" w14:textId="77777777" w:rsidTr="008B115F">
              <w:trPr>
                <w:jc w:val="center"/>
                <w:ins w:id="166" w:author="Samsung [Naren]" w:date="2025-11-10T15:20:00Z"/>
              </w:trPr>
              <w:tc>
                <w:tcPr>
                  <w:tcW w:w="2880" w:type="dxa"/>
                  <w:tcBorders>
                    <w:top w:val="single" w:sz="4" w:space="0" w:color="000000"/>
                    <w:left w:val="single" w:sz="4" w:space="0" w:color="000000"/>
                    <w:bottom w:val="single" w:sz="4" w:space="0" w:color="000000"/>
                    <w:right w:val="nil"/>
                  </w:tcBorders>
                </w:tcPr>
                <w:p w14:paraId="60C76408" w14:textId="77777777" w:rsidR="0025499D" w:rsidRPr="00344816" w:rsidRDefault="0025499D" w:rsidP="008B115F">
                  <w:pPr>
                    <w:pStyle w:val="TAL"/>
                    <w:spacing w:line="252" w:lineRule="auto"/>
                    <w:rPr>
                      <w:ins w:id="167" w:author="Samsung [Naren]" w:date="2025-11-10T15:20:00Z"/>
                      <w:lang w:eastAsia="zh-CN"/>
                    </w:rPr>
                  </w:pPr>
                  <w:ins w:id="168" w:author="Samsung [Naren]" w:date="2025-11-10T15:20:00Z">
                    <w:r w:rsidRPr="00344816">
                      <w:t>&gt;ML context information</w:t>
                    </w:r>
                  </w:ins>
                </w:p>
              </w:tc>
              <w:tc>
                <w:tcPr>
                  <w:tcW w:w="1121" w:type="dxa"/>
                  <w:tcBorders>
                    <w:top w:val="single" w:sz="4" w:space="0" w:color="000000"/>
                    <w:left w:val="single" w:sz="4" w:space="0" w:color="000000"/>
                    <w:bottom w:val="single" w:sz="4" w:space="0" w:color="000000"/>
                    <w:right w:val="nil"/>
                  </w:tcBorders>
                </w:tcPr>
                <w:p w14:paraId="5C5578B9" w14:textId="77777777" w:rsidR="0025499D" w:rsidRPr="00344816" w:rsidRDefault="0025499D" w:rsidP="008B115F">
                  <w:pPr>
                    <w:pStyle w:val="TAC"/>
                    <w:spacing w:line="252" w:lineRule="auto"/>
                    <w:rPr>
                      <w:ins w:id="169" w:author="Samsung [Naren]" w:date="2025-11-10T15:20:00Z"/>
                      <w:lang w:eastAsia="zh-CN"/>
                    </w:rPr>
                  </w:pPr>
                  <w:ins w:id="170" w:author="Samsung [Naren]" w:date="2025-11-10T15:20:00Z">
                    <w:r w:rsidRPr="00344816">
                      <w:t>O</w:t>
                    </w:r>
                  </w:ins>
                </w:p>
              </w:tc>
              <w:tc>
                <w:tcPr>
                  <w:tcW w:w="4639" w:type="dxa"/>
                  <w:tcBorders>
                    <w:top w:val="single" w:sz="4" w:space="0" w:color="000000"/>
                    <w:left w:val="single" w:sz="4" w:space="0" w:color="000000"/>
                    <w:bottom w:val="single" w:sz="4" w:space="0" w:color="000000"/>
                    <w:right w:val="single" w:sz="4" w:space="0" w:color="000000"/>
                  </w:tcBorders>
                </w:tcPr>
                <w:p w14:paraId="560527AC" w14:textId="77777777" w:rsidR="0025499D" w:rsidRPr="00344816" w:rsidRDefault="0025499D" w:rsidP="008B115F">
                  <w:pPr>
                    <w:pStyle w:val="TAL"/>
                    <w:spacing w:line="252" w:lineRule="auto"/>
                    <w:rPr>
                      <w:ins w:id="171" w:author="Samsung [Naren]" w:date="2025-11-10T15:20:00Z"/>
                      <w:lang w:eastAsia="zh-CN"/>
                    </w:rPr>
                  </w:pPr>
                  <w:ins w:id="172" w:author="Samsung [Naren]" w:date="2025-11-10T15:20:00Z">
                    <w:r w:rsidRPr="002B7141">
                      <w:rPr>
                        <w:lang w:eastAsia="zh-CN"/>
                      </w:rPr>
                      <w:t>Context information related to the ML operation that the AIMLE client is participating in or performing.</w:t>
                    </w:r>
                  </w:ins>
                </w:p>
              </w:tc>
            </w:tr>
            <w:tr w:rsidR="0025499D" w14:paraId="5FEFDC53" w14:textId="77777777" w:rsidTr="008B115F">
              <w:trPr>
                <w:jc w:val="center"/>
                <w:ins w:id="173" w:author="Samsung [Naren]" w:date="2025-11-10T15:20:00Z"/>
              </w:trPr>
              <w:tc>
                <w:tcPr>
                  <w:tcW w:w="2880" w:type="dxa"/>
                  <w:tcBorders>
                    <w:top w:val="single" w:sz="4" w:space="0" w:color="000000"/>
                    <w:left w:val="single" w:sz="4" w:space="0" w:color="000000"/>
                    <w:bottom w:val="single" w:sz="4" w:space="0" w:color="000000"/>
                    <w:right w:val="nil"/>
                  </w:tcBorders>
                </w:tcPr>
                <w:p w14:paraId="283E9838" w14:textId="77777777" w:rsidR="0025499D" w:rsidRPr="00344816" w:rsidRDefault="0025499D" w:rsidP="008B115F">
                  <w:pPr>
                    <w:pStyle w:val="TAL"/>
                    <w:spacing w:line="252" w:lineRule="auto"/>
                    <w:rPr>
                      <w:ins w:id="174" w:author="Samsung [Naren]" w:date="2025-11-10T15:20:00Z"/>
                      <w:lang w:eastAsia="zh-CN"/>
                    </w:rPr>
                  </w:pPr>
                  <w:ins w:id="175" w:author="Samsung [Naren]" w:date="2025-11-10T15:20:00Z">
                    <w:r w:rsidRPr="00344816">
                      <w:t xml:space="preserve">   &gt;&gt; VAL service Information</w:t>
                    </w:r>
                  </w:ins>
                </w:p>
              </w:tc>
              <w:tc>
                <w:tcPr>
                  <w:tcW w:w="1121" w:type="dxa"/>
                  <w:tcBorders>
                    <w:top w:val="single" w:sz="4" w:space="0" w:color="000000"/>
                    <w:left w:val="single" w:sz="4" w:space="0" w:color="000000"/>
                    <w:bottom w:val="single" w:sz="4" w:space="0" w:color="000000"/>
                    <w:right w:val="nil"/>
                  </w:tcBorders>
                </w:tcPr>
                <w:p w14:paraId="046259B7" w14:textId="77777777" w:rsidR="0025499D" w:rsidRPr="00344816" w:rsidRDefault="0025499D" w:rsidP="008B115F">
                  <w:pPr>
                    <w:pStyle w:val="TAC"/>
                    <w:spacing w:line="252" w:lineRule="auto"/>
                    <w:rPr>
                      <w:ins w:id="176" w:author="Samsung [Naren]" w:date="2025-11-10T15:20:00Z"/>
                      <w:lang w:eastAsia="zh-CN"/>
                    </w:rPr>
                  </w:pPr>
                  <w:ins w:id="177" w:author="Samsung [Naren]" w:date="2025-11-10T15:20:00Z">
                    <w:r w:rsidRPr="00344816">
                      <w:t>O</w:t>
                    </w:r>
                  </w:ins>
                </w:p>
              </w:tc>
              <w:tc>
                <w:tcPr>
                  <w:tcW w:w="4639" w:type="dxa"/>
                  <w:tcBorders>
                    <w:top w:val="single" w:sz="4" w:space="0" w:color="000000"/>
                    <w:left w:val="single" w:sz="4" w:space="0" w:color="000000"/>
                    <w:bottom w:val="single" w:sz="4" w:space="0" w:color="000000"/>
                    <w:right w:val="single" w:sz="4" w:space="0" w:color="000000"/>
                  </w:tcBorders>
                </w:tcPr>
                <w:p w14:paraId="4C186BE4" w14:textId="77777777" w:rsidR="0025499D" w:rsidRPr="00344816" w:rsidRDefault="0025499D" w:rsidP="008B115F">
                  <w:pPr>
                    <w:pStyle w:val="TAL"/>
                    <w:spacing w:line="252" w:lineRule="auto"/>
                    <w:rPr>
                      <w:ins w:id="178" w:author="Samsung [Naren]" w:date="2025-11-10T15:20:00Z"/>
                      <w:lang w:eastAsia="zh-CN"/>
                    </w:rPr>
                  </w:pPr>
                  <w:ins w:id="179" w:author="Samsung [Naren]" w:date="2025-11-10T15:20:00Z">
                    <w:r w:rsidRPr="002B7141">
                      <w:rPr>
                        <w:lang w:eastAsia="zh-CN"/>
                      </w:rPr>
                      <w:t>Information related to the VAL service for which the AIMLE task is performed (e.g., t</w:t>
                    </w:r>
                    <w:r w:rsidRPr="00344816">
                      <w:rPr>
                        <w:lang w:eastAsia="zh-CN"/>
                      </w:rPr>
                      <w:t>he VAL service identifier for the AIMLE HFL training operation</w:t>
                    </w:r>
                    <w:r w:rsidRPr="002B7141">
                      <w:rPr>
                        <w:lang w:eastAsia="zh-CN"/>
                      </w:rPr>
                      <w:t>)</w:t>
                    </w:r>
                    <w:r w:rsidRPr="00344816">
                      <w:rPr>
                        <w:lang w:eastAsia="zh-CN"/>
                      </w:rPr>
                      <w:t>.</w:t>
                    </w:r>
                  </w:ins>
                </w:p>
              </w:tc>
            </w:tr>
            <w:tr w:rsidR="0025499D" w14:paraId="41148824" w14:textId="77777777" w:rsidTr="008B115F">
              <w:trPr>
                <w:jc w:val="center"/>
                <w:ins w:id="180" w:author="Samsung [Naren]" w:date="2025-11-10T15:20:00Z"/>
              </w:trPr>
              <w:tc>
                <w:tcPr>
                  <w:tcW w:w="2880" w:type="dxa"/>
                  <w:tcBorders>
                    <w:top w:val="single" w:sz="4" w:space="0" w:color="000000"/>
                    <w:left w:val="single" w:sz="4" w:space="0" w:color="000000"/>
                    <w:bottom w:val="single" w:sz="4" w:space="0" w:color="000000"/>
                    <w:right w:val="nil"/>
                  </w:tcBorders>
                </w:tcPr>
                <w:p w14:paraId="0FE43578" w14:textId="77777777" w:rsidR="0025499D" w:rsidRPr="00344816" w:rsidRDefault="0025499D" w:rsidP="008B115F">
                  <w:pPr>
                    <w:pStyle w:val="TAL"/>
                    <w:spacing w:line="252" w:lineRule="auto"/>
                    <w:rPr>
                      <w:ins w:id="181" w:author="Samsung [Naren]" w:date="2025-11-10T15:20:00Z"/>
                      <w:lang w:eastAsia="zh-CN"/>
                    </w:rPr>
                  </w:pPr>
                  <w:ins w:id="182" w:author="Samsung [Naren]" w:date="2025-11-10T15:20:00Z">
                    <w:r w:rsidRPr="00344816">
                      <w:t xml:space="preserve">   &gt;&gt; ML task</w:t>
                    </w:r>
                  </w:ins>
                </w:p>
              </w:tc>
              <w:tc>
                <w:tcPr>
                  <w:tcW w:w="1121" w:type="dxa"/>
                  <w:tcBorders>
                    <w:top w:val="single" w:sz="4" w:space="0" w:color="000000"/>
                    <w:left w:val="single" w:sz="4" w:space="0" w:color="000000"/>
                    <w:bottom w:val="single" w:sz="4" w:space="0" w:color="000000"/>
                    <w:right w:val="nil"/>
                  </w:tcBorders>
                </w:tcPr>
                <w:p w14:paraId="40E403DA" w14:textId="77777777" w:rsidR="0025499D" w:rsidRPr="00344816" w:rsidRDefault="0025499D" w:rsidP="008B115F">
                  <w:pPr>
                    <w:pStyle w:val="TAC"/>
                    <w:spacing w:line="252" w:lineRule="auto"/>
                    <w:rPr>
                      <w:ins w:id="183" w:author="Samsung [Naren]" w:date="2025-11-10T15:20:00Z"/>
                      <w:lang w:eastAsia="zh-CN"/>
                    </w:rPr>
                  </w:pPr>
                  <w:ins w:id="184" w:author="Samsung [Naren]" w:date="2025-11-10T15:20:00Z">
                    <w:r w:rsidRPr="00344816">
                      <w:t>O</w:t>
                    </w:r>
                  </w:ins>
                </w:p>
              </w:tc>
              <w:tc>
                <w:tcPr>
                  <w:tcW w:w="4639" w:type="dxa"/>
                  <w:tcBorders>
                    <w:top w:val="single" w:sz="4" w:space="0" w:color="000000"/>
                    <w:left w:val="single" w:sz="4" w:space="0" w:color="000000"/>
                    <w:bottom w:val="single" w:sz="4" w:space="0" w:color="000000"/>
                    <w:right w:val="single" w:sz="4" w:space="0" w:color="000000"/>
                  </w:tcBorders>
                </w:tcPr>
                <w:p w14:paraId="06749213" w14:textId="77777777" w:rsidR="0025499D" w:rsidRPr="00344816" w:rsidRDefault="0025499D" w:rsidP="008B115F">
                  <w:pPr>
                    <w:pStyle w:val="TAL"/>
                    <w:spacing w:line="252" w:lineRule="auto"/>
                    <w:rPr>
                      <w:ins w:id="185" w:author="Samsung [Naren]" w:date="2025-11-10T15:20:00Z"/>
                      <w:lang w:eastAsia="zh-CN"/>
                    </w:rPr>
                  </w:pPr>
                  <w:ins w:id="186" w:author="Samsung [Naren]" w:date="2025-11-10T15:20:00Z">
                    <w:r w:rsidRPr="00344816">
                      <w:rPr>
                        <w:lang w:eastAsia="zh-CN"/>
                      </w:rPr>
                      <w:t>Type of ML task (</w:t>
                    </w:r>
                    <w:r w:rsidRPr="002B7141">
                      <w:rPr>
                        <w:lang w:eastAsia="zh-CN"/>
                      </w:rPr>
                      <w:t>model t</w:t>
                    </w:r>
                    <w:r w:rsidRPr="00344816">
                      <w:rPr>
                        <w:lang w:eastAsia="zh-CN"/>
                      </w:rPr>
                      <w:t xml:space="preserve">raining, </w:t>
                    </w:r>
                    <w:r w:rsidRPr="002B7141">
                      <w:rPr>
                        <w:lang w:eastAsia="zh-CN"/>
                      </w:rPr>
                      <w:t>model t</w:t>
                    </w:r>
                    <w:r w:rsidRPr="00344816">
                      <w:rPr>
                        <w:lang w:eastAsia="zh-CN"/>
                      </w:rPr>
                      <w:t>esting,</w:t>
                    </w:r>
                    <w:r w:rsidRPr="002B7141">
                      <w:rPr>
                        <w:lang w:eastAsia="zh-CN"/>
                      </w:rPr>
                      <w:t xml:space="preserve"> model </w:t>
                    </w:r>
                    <w:r w:rsidRPr="00344816">
                      <w:rPr>
                        <w:lang w:eastAsia="zh-CN"/>
                      </w:rPr>
                      <w:t>inference</w:t>
                    </w:r>
                    <w:r w:rsidRPr="002B7141">
                      <w:rPr>
                        <w:lang w:eastAsia="zh-CN"/>
                      </w:rPr>
                      <w:t xml:space="preserve">, </w:t>
                    </w:r>
                    <w:r w:rsidRPr="00344816">
                      <w:rPr>
                        <w:lang w:eastAsia="en-GB"/>
                      </w:rPr>
                      <w:t>model transfer</w:t>
                    </w:r>
                    <w:r w:rsidRPr="002B7141">
                      <w:rPr>
                        <w:lang w:eastAsia="en-GB"/>
                      </w:rPr>
                      <w:t>, model offload, model split, intermediate AI/ML operation/task)</w:t>
                    </w:r>
                    <w:r w:rsidRPr="002B7141">
                      <w:rPr>
                        <w:lang w:eastAsia="zh-CN"/>
                      </w:rPr>
                      <w:t xml:space="preserve"> to be continued at the target AIMLE server. </w:t>
                    </w:r>
                  </w:ins>
                </w:p>
              </w:tc>
            </w:tr>
            <w:tr w:rsidR="0025499D" w14:paraId="214EFC75" w14:textId="77777777" w:rsidTr="008B115F">
              <w:trPr>
                <w:jc w:val="center"/>
                <w:ins w:id="187" w:author="Samsung [Naren]" w:date="2025-11-10T15:20:00Z"/>
              </w:trPr>
              <w:tc>
                <w:tcPr>
                  <w:tcW w:w="2880" w:type="dxa"/>
                  <w:tcBorders>
                    <w:top w:val="single" w:sz="4" w:space="0" w:color="000000"/>
                    <w:left w:val="single" w:sz="4" w:space="0" w:color="000000"/>
                    <w:bottom w:val="single" w:sz="4" w:space="0" w:color="000000"/>
                    <w:right w:val="nil"/>
                  </w:tcBorders>
                </w:tcPr>
                <w:p w14:paraId="4BB7B17B" w14:textId="77777777" w:rsidR="0025499D" w:rsidRPr="00344816" w:rsidRDefault="0025499D" w:rsidP="008B115F">
                  <w:pPr>
                    <w:pStyle w:val="TAL"/>
                    <w:spacing w:line="252" w:lineRule="auto"/>
                    <w:rPr>
                      <w:ins w:id="188" w:author="Samsung [Naren]" w:date="2025-11-10T15:20:00Z"/>
                      <w:lang w:eastAsia="zh-CN"/>
                    </w:rPr>
                  </w:pPr>
                  <w:ins w:id="189" w:author="Samsung [Naren]" w:date="2025-11-10T15:20:00Z">
                    <w:r w:rsidRPr="00344816">
                      <w:t xml:space="preserve">    &gt;&gt; ML task information</w:t>
                    </w:r>
                  </w:ins>
                </w:p>
              </w:tc>
              <w:tc>
                <w:tcPr>
                  <w:tcW w:w="1121" w:type="dxa"/>
                  <w:tcBorders>
                    <w:top w:val="single" w:sz="4" w:space="0" w:color="000000"/>
                    <w:left w:val="single" w:sz="4" w:space="0" w:color="000000"/>
                    <w:bottom w:val="single" w:sz="4" w:space="0" w:color="000000"/>
                    <w:right w:val="nil"/>
                  </w:tcBorders>
                </w:tcPr>
                <w:p w14:paraId="6120A4CE" w14:textId="77777777" w:rsidR="0025499D" w:rsidRPr="00344816" w:rsidRDefault="0025499D" w:rsidP="008B115F">
                  <w:pPr>
                    <w:pStyle w:val="TAC"/>
                    <w:spacing w:line="252" w:lineRule="auto"/>
                    <w:rPr>
                      <w:ins w:id="190" w:author="Samsung [Naren]" w:date="2025-11-10T15:20:00Z"/>
                      <w:lang w:eastAsia="zh-CN"/>
                    </w:rPr>
                  </w:pPr>
                  <w:ins w:id="191" w:author="Samsung [Naren]" w:date="2025-11-10T15:20:00Z">
                    <w:r w:rsidRPr="00344816">
                      <w:t>O</w:t>
                    </w:r>
                  </w:ins>
                </w:p>
              </w:tc>
              <w:tc>
                <w:tcPr>
                  <w:tcW w:w="4639" w:type="dxa"/>
                  <w:tcBorders>
                    <w:top w:val="single" w:sz="4" w:space="0" w:color="000000"/>
                    <w:left w:val="single" w:sz="4" w:space="0" w:color="000000"/>
                    <w:bottom w:val="single" w:sz="4" w:space="0" w:color="000000"/>
                    <w:right w:val="single" w:sz="4" w:space="0" w:color="000000"/>
                  </w:tcBorders>
                </w:tcPr>
                <w:p w14:paraId="3C5F6CF8" w14:textId="77777777" w:rsidR="0025499D" w:rsidRPr="002B7141" w:rsidRDefault="0025499D" w:rsidP="008B115F">
                  <w:pPr>
                    <w:pStyle w:val="TAL"/>
                    <w:rPr>
                      <w:ins w:id="192" w:author="Samsung [Naren]" w:date="2025-11-10T15:20:00Z"/>
                      <w:lang w:eastAsia="zh-CN"/>
                    </w:rPr>
                  </w:pPr>
                  <w:ins w:id="193" w:author="Samsung [Naren]" w:date="2025-11-10T15:20:00Z">
                    <w:r w:rsidRPr="002B7141">
                      <w:rPr>
                        <w:lang w:eastAsia="zh-CN"/>
                      </w:rPr>
                      <w:t xml:space="preserve">Information related to the ML task mentioned in “ML task” information element.  </w:t>
                    </w:r>
                  </w:ins>
                </w:p>
                <w:p w14:paraId="33E442C8" w14:textId="77777777" w:rsidR="0025499D" w:rsidRPr="002B7141" w:rsidRDefault="0025499D" w:rsidP="008B115F">
                  <w:pPr>
                    <w:pStyle w:val="TAL"/>
                    <w:rPr>
                      <w:ins w:id="194" w:author="Samsung [Naren]" w:date="2025-11-10T15:20:00Z"/>
                      <w:lang w:eastAsia="zh-CN"/>
                    </w:rPr>
                  </w:pPr>
                </w:p>
                <w:p w14:paraId="56E2C095" w14:textId="77777777" w:rsidR="0025499D" w:rsidRPr="002B7141" w:rsidRDefault="0025499D" w:rsidP="008B115F">
                  <w:pPr>
                    <w:pStyle w:val="TAL"/>
                    <w:rPr>
                      <w:ins w:id="195" w:author="Samsung [Naren]" w:date="2025-11-10T15:20:00Z"/>
                      <w:lang w:eastAsia="zh-CN"/>
                    </w:rPr>
                  </w:pPr>
                  <w:ins w:id="196" w:author="Samsung [Naren]" w:date="2025-11-10T15:20:00Z">
                    <w:r w:rsidRPr="002B7141">
                      <w:rPr>
                        <w:lang w:eastAsia="zh-CN"/>
                      </w:rPr>
                      <w:t xml:space="preserve">The Model Training </w:t>
                    </w:r>
                    <w:proofErr w:type="gramStart"/>
                    <w:r w:rsidRPr="002B7141">
                      <w:rPr>
                        <w:lang w:eastAsia="zh-CN"/>
                      </w:rPr>
                      <w:t>task</w:t>
                    </w:r>
                    <w:proofErr w:type="gramEnd"/>
                    <w:r w:rsidRPr="002B7141">
                      <w:rPr>
                        <w:lang w:eastAsia="zh-CN"/>
                      </w:rPr>
                      <w:t xml:space="preserve"> Information may include training objective to be achieved, HFL training information, VFL training information, data set information for training, status of training operation at AIMLE client (e.g. “active”, “paused”, “completed”), training results, etc.</w:t>
                    </w:r>
                  </w:ins>
                </w:p>
                <w:p w14:paraId="5402EA5F" w14:textId="77777777" w:rsidR="0025499D" w:rsidRPr="002B7141" w:rsidRDefault="0025499D" w:rsidP="008B115F">
                  <w:pPr>
                    <w:pStyle w:val="TAL"/>
                    <w:rPr>
                      <w:ins w:id="197" w:author="Samsung [Naren]" w:date="2025-11-10T15:20:00Z"/>
                      <w:lang w:eastAsia="zh-CN"/>
                    </w:rPr>
                  </w:pPr>
                </w:p>
                <w:p w14:paraId="0EE61AFA" w14:textId="77777777" w:rsidR="0025499D" w:rsidRPr="002B7141" w:rsidRDefault="0025499D" w:rsidP="008B115F">
                  <w:pPr>
                    <w:pStyle w:val="TAL"/>
                    <w:rPr>
                      <w:ins w:id="198" w:author="Samsung [Naren]" w:date="2025-11-10T15:20:00Z"/>
                      <w:lang w:eastAsia="zh-CN"/>
                    </w:rPr>
                  </w:pPr>
                  <w:ins w:id="199" w:author="Samsung [Naren]" w:date="2025-11-10T15:20:00Z">
                    <w:r w:rsidRPr="002B7141">
                      <w:rPr>
                        <w:lang w:eastAsia="zh-CN"/>
                      </w:rPr>
                      <w:t>The Model Inference task information may include Inference results, inference job id, etc.</w:t>
                    </w:r>
                  </w:ins>
                </w:p>
                <w:p w14:paraId="2CA5A1D8" w14:textId="77777777" w:rsidR="0025499D" w:rsidRPr="002B7141" w:rsidRDefault="0025499D" w:rsidP="008B115F">
                  <w:pPr>
                    <w:pStyle w:val="TAL"/>
                    <w:rPr>
                      <w:ins w:id="200" w:author="Samsung [Naren]" w:date="2025-11-10T15:20:00Z"/>
                      <w:lang w:eastAsia="zh-CN"/>
                    </w:rPr>
                  </w:pPr>
                </w:p>
                <w:p w14:paraId="693E97B5" w14:textId="77777777" w:rsidR="0025499D" w:rsidRPr="00344816" w:rsidRDefault="0025499D" w:rsidP="008B115F">
                  <w:pPr>
                    <w:pStyle w:val="TAL"/>
                    <w:spacing w:line="252" w:lineRule="auto"/>
                    <w:rPr>
                      <w:ins w:id="201" w:author="Samsung [Naren]" w:date="2025-11-10T15:20:00Z"/>
                      <w:lang w:eastAsia="zh-CN"/>
                    </w:rPr>
                  </w:pPr>
                  <w:ins w:id="202" w:author="Samsung [Naren]" w:date="2025-11-10T15:20:00Z">
                    <w:r w:rsidRPr="002B7141">
                      <w:rPr>
                        <w:lang w:eastAsia="zh-CN"/>
                      </w:rPr>
                      <w:lastRenderedPageBreak/>
                      <w:t>The Model split task information may include split operation profile as specified in table 8.14.3.3-2.</w:t>
                    </w:r>
                  </w:ins>
                </w:p>
              </w:tc>
            </w:tr>
            <w:tr w:rsidR="0025499D" w14:paraId="6E7B770A" w14:textId="77777777" w:rsidTr="008B115F">
              <w:trPr>
                <w:jc w:val="center"/>
                <w:ins w:id="203" w:author="Samsung [Naren]" w:date="2025-11-10T15:20:00Z"/>
              </w:trPr>
              <w:tc>
                <w:tcPr>
                  <w:tcW w:w="2880" w:type="dxa"/>
                  <w:tcBorders>
                    <w:top w:val="single" w:sz="4" w:space="0" w:color="000000"/>
                    <w:left w:val="single" w:sz="4" w:space="0" w:color="000000"/>
                    <w:bottom w:val="single" w:sz="4" w:space="0" w:color="000000"/>
                    <w:right w:val="nil"/>
                  </w:tcBorders>
                </w:tcPr>
                <w:p w14:paraId="6E37D816" w14:textId="77777777" w:rsidR="0025499D" w:rsidRPr="00344816" w:rsidRDefault="0025499D" w:rsidP="008B115F">
                  <w:pPr>
                    <w:pStyle w:val="TAL"/>
                    <w:spacing w:line="252" w:lineRule="auto"/>
                    <w:rPr>
                      <w:ins w:id="204" w:author="Samsung [Naren]" w:date="2025-11-10T15:20:00Z"/>
                      <w:lang w:eastAsia="zh-CN"/>
                    </w:rPr>
                  </w:pPr>
                  <w:ins w:id="205" w:author="Samsung [Naren]" w:date="2025-11-10T15:20:00Z">
                    <w:r w:rsidRPr="00344816">
                      <w:lastRenderedPageBreak/>
                      <w:t xml:space="preserve">    &gt;&gt; ML model information</w:t>
                    </w:r>
                  </w:ins>
                </w:p>
              </w:tc>
              <w:tc>
                <w:tcPr>
                  <w:tcW w:w="1121" w:type="dxa"/>
                  <w:tcBorders>
                    <w:top w:val="single" w:sz="4" w:space="0" w:color="000000"/>
                    <w:left w:val="single" w:sz="4" w:space="0" w:color="000000"/>
                    <w:bottom w:val="single" w:sz="4" w:space="0" w:color="000000"/>
                    <w:right w:val="nil"/>
                  </w:tcBorders>
                </w:tcPr>
                <w:p w14:paraId="6F69BE0C" w14:textId="77777777" w:rsidR="0025499D" w:rsidRPr="00344816" w:rsidRDefault="0025499D" w:rsidP="008B115F">
                  <w:pPr>
                    <w:pStyle w:val="TAC"/>
                    <w:spacing w:line="252" w:lineRule="auto"/>
                    <w:rPr>
                      <w:ins w:id="206" w:author="Samsung [Naren]" w:date="2025-11-10T15:20:00Z"/>
                      <w:lang w:eastAsia="zh-CN"/>
                    </w:rPr>
                  </w:pPr>
                  <w:ins w:id="207" w:author="Samsung [Naren]" w:date="2025-11-10T15:20:00Z">
                    <w:r w:rsidRPr="00344816">
                      <w:t>M</w:t>
                    </w:r>
                  </w:ins>
                </w:p>
              </w:tc>
              <w:tc>
                <w:tcPr>
                  <w:tcW w:w="4639" w:type="dxa"/>
                  <w:tcBorders>
                    <w:top w:val="single" w:sz="4" w:space="0" w:color="000000"/>
                    <w:left w:val="single" w:sz="4" w:space="0" w:color="000000"/>
                    <w:bottom w:val="single" w:sz="4" w:space="0" w:color="000000"/>
                    <w:right w:val="single" w:sz="4" w:space="0" w:color="000000"/>
                  </w:tcBorders>
                </w:tcPr>
                <w:p w14:paraId="46ACCE84" w14:textId="77777777" w:rsidR="0025499D" w:rsidRPr="00344816" w:rsidRDefault="0025499D" w:rsidP="008B115F">
                  <w:pPr>
                    <w:pStyle w:val="TAL"/>
                    <w:spacing w:line="252" w:lineRule="auto"/>
                    <w:rPr>
                      <w:ins w:id="208" w:author="Samsung [Naren]" w:date="2025-11-10T15:20:00Z"/>
                      <w:lang w:eastAsia="zh-CN"/>
                    </w:rPr>
                  </w:pPr>
                  <w:ins w:id="209" w:author="Samsung [Naren]" w:date="2025-11-10T15:20:00Z">
                    <w:r w:rsidRPr="002B7141">
                      <w:rPr>
                        <w:lang w:eastAsia="zh-CN"/>
                      </w:rPr>
                      <w:t>Model information related to the ML task. This information may include, the m</w:t>
                    </w:r>
                    <w:r w:rsidRPr="00344816">
                      <w:rPr>
                        <w:lang w:eastAsia="zh-CN"/>
                      </w:rPr>
                      <w:t xml:space="preserve">odel identifier, </w:t>
                    </w:r>
                    <w:r w:rsidRPr="002B7141">
                      <w:rPr>
                        <w:lang w:eastAsia="zh-CN"/>
                      </w:rPr>
                      <w:t xml:space="preserve">Information to fetch ML model information, </w:t>
                    </w:r>
                    <w:r w:rsidRPr="00344816">
                      <w:rPr>
                        <w:lang w:eastAsia="zh-CN"/>
                      </w:rPr>
                      <w:t>address (e.g., a URL or an FQDN) of the ML model file or address of the model repository where the ML model resides</w:t>
                    </w:r>
                    <w:r w:rsidRPr="002B7141">
                      <w:rPr>
                        <w:lang w:eastAsia="zh-CN"/>
                      </w:rPr>
                      <w:t xml:space="preserve">, </w:t>
                    </w:r>
                    <w:r w:rsidRPr="00344816">
                      <w:rPr>
                        <w:lang w:eastAsia="zh-CN"/>
                      </w:rPr>
                      <w:t xml:space="preserve">Model parameters from ML training, </w:t>
                    </w:r>
                    <w:r w:rsidRPr="002B7141">
                      <w:rPr>
                        <w:lang w:eastAsia="zh-CN"/>
                      </w:rPr>
                      <w:t>etc)</w:t>
                    </w:r>
                  </w:ins>
                </w:p>
              </w:tc>
            </w:tr>
          </w:tbl>
          <w:p w14:paraId="1192B9B7" w14:textId="77777777" w:rsidR="0025499D" w:rsidRPr="00097050" w:rsidRDefault="0025499D" w:rsidP="008B115F">
            <w:pPr>
              <w:rPr>
                <w:ins w:id="210" w:author="Samsung [Naren]" w:date="2025-11-10T15:20:00Z"/>
                <w:rFonts w:eastAsia="SimSun"/>
              </w:rPr>
            </w:pPr>
          </w:p>
        </w:tc>
      </w:tr>
    </w:tbl>
    <w:p w14:paraId="1383088A" w14:textId="77777777" w:rsidR="0025499D" w:rsidRPr="00316730" w:rsidRDefault="0025499D" w:rsidP="0025499D">
      <w:pPr>
        <w:rPr>
          <w:ins w:id="211" w:author="Samsung [Naren]" w:date="2025-11-10T15:20:00Z"/>
          <w:rFonts w:eastAsia="SimSun"/>
        </w:rPr>
      </w:pPr>
    </w:p>
    <w:p w14:paraId="24EB5EBE" w14:textId="77777777" w:rsidR="0025499D" w:rsidRPr="00316730" w:rsidRDefault="0025499D" w:rsidP="0025499D">
      <w:pPr>
        <w:keepNext/>
        <w:keepLines/>
        <w:spacing w:before="120"/>
        <w:ind w:left="1134" w:hanging="1134"/>
        <w:outlineLvl w:val="2"/>
        <w:rPr>
          <w:ins w:id="212" w:author="Samsung [Naren]" w:date="2025-11-10T15:20:00Z"/>
          <w:rFonts w:ascii="Arial" w:hAnsi="Arial"/>
          <w:sz w:val="28"/>
          <w:lang w:val="en-US" w:eastAsia="zh-CN"/>
        </w:rPr>
      </w:pPr>
      <w:bookmarkStart w:id="213" w:name="_Toc207720455"/>
      <w:bookmarkStart w:id="214" w:name="_Toc207722757"/>
      <w:ins w:id="215" w:author="Samsung [Naren]" w:date="2025-11-10T15:20:00Z">
        <w:r w:rsidRPr="00316730">
          <w:rPr>
            <w:rFonts w:ascii="Arial" w:hAnsi="Arial"/>
            <w:sz w:val="28"/>
            <w:lang w:val="en-US" w:eastAsia="zh-CN"/>
          </w:rPr>
          <w:t>7.</w:t>
        </w:r>
        <w:r>
          <w:rPr>
            <w:rFonts w:ascii="Arial" w:hAnsi="Arial"/>
            <w:sz w:val="28"/>
            <w:lang w:val="en-US" w:eastAsia="zh-CN"/>
          </w:rPr>
          <w:t>x</w:t>
        </w:r>
        <w:r w:rsidRPr="00316730">
          <w:rPr>
            <w:rFonts w:ascii="Arial" w:hAnsi="Arial"/>
            <w:sz w:val="28"/>
            <w:lang w:val="en-US" w:eastAsia="zh-CN"/>
          </w:rPr>
          <w:t xml:space="preserve">.2 </w:t>
        </w:r>
        <w:r w:rsidRPr="00316730">
          <w:rPr>
            <w:rFonts w:ascii="Arial" w:hAnsi="Arial"/>
            <w:sz w:val="28"/>
            <w:lang w:val="en-US" w:eastAsia="zh-CN"/>
          </w:rPr>
          <w:tab/>
          <w:t>Architecture Impacts</w:t>
        </w:r>
        <w:bookmarkEnd w:id="213"/>
        <w:bookmarkEnd w:id="214"/>
      </w:ins>
    </w:p>
    <w:p w14:paraId="749E52DF" w14:textId="77777777" w:rsidR="0025499D" w:rsidRPr="00316730" w:rsidRDefault="0025499D" w:rsidP="0025499D">
      <w:pPr>
        <w:rPr>
          <w:ins w:id="216" w:author="Samsung [Naren]" w:date="2025-11-10T15:20:00Z"/>
          <w:lang w:val="en-US" w:eastAsia="zh-CN"/>
        </w:rPr>
      </w:pPr>
      <w:ins w:id="217" w:author="Samsung [Naren]" w:date="2025-11-10T15:20:00Z">
        <w:r>
          <w:rPr>
            <w:lang w:val="en-US" w:eastAsia="zh-CN"/>
          </w:rPr>
          <w:t>There are no new reference points and functional entities proposed in this solution. This solution has no architecture impacts.</w:t>
        </w:r>
      </w:ins>
    </w:p>
    <w:p w14:paraId="78DE2986" w14:textId="77777777" w:rsidR="0025499D" w:rsidRPr="00316730" w:rsidRDefault="0025499D" w:rsidP="0025499D">
      <w:pPr>
        <w:keepNext/>
        <w:keepLines/>
        <w:spacing w:before="120"/>
        <w:ind w:left="1134" w:hanging="1134"/>
        <w:outlineLvl w:val="2"/>
        <w:rPr>
          <w:ins w:id="218" w:author="Samsung [Naren]" w:date="2025-11-10T15:20:00Z"/>
          <w:rFonts w:ascii="Arial" w:hAnsi="Arial"/>
          <w:sz w:val="28"/>
          <w:lang w:val="en-US" w:eastAsia="zh-CN"/>
        </w:rPr>
      </w:pPr>
      <w:bookmarkStart w:id="219" w:name="_Toc207720456"/>
      <w:bookmarkStart w:id="220" w:name="_Toc207722758"/>
      <w:ins w:id="221" w:author="Samsung [Naren]" w:date="2025-11-10T15:20:00Z">
        <w:r w:rsidRPr="00316730">
          <w:rPr>
            <w:rFonts w:ascii="Arial" w:hAnsi="Arial"/>
            <w:sz w:val="28"/>
            <w:lang w:val="en-US" w:eastAsia="zh-CN"/>
          </w:rPr>
          <w:t>7.</w:t>
        </w:r>
        <w:r>
          <w:rPr>
            <w:rFonts w:ascii="Arial" w:hAnsi="Arial"/>
            <w:sz w:val="28"/>
            <w:lang w:val="en-US" w:eastAsia="zh-CN"/>
          </w:rPr>
          <w:t>x</w:t>
        </w:r>
        <w:r w:rsidRPr="00316730">
          <w:rPr>
            <w:rFonts w:ascii="Arial" w:hAnsi="Arial"/>
            <w:sz w:val="28"/>
            <w:lang w:val="en-US" w:eastAsia="zh-CN"/>
          </w:rPr>
          <w:t>.3</w:t>
        </w:r>
        <w:r w:rsidRPr="00316730">
          <w:rPr>
            <w:rFonts w:ascii="Arial" w:hAnsi="Arial"/>
            <w:sz w:val="28"/>
            <w:lang w:val="en-US" w:eastAsia="zh-CN"/>
          </w:rPr>
          <w:tab/>
          <w:t xml:space="preserve"> Corresponding APIs</w:t>
        </w:r>
        <w:bookmarkEnd w:id="219"/>
        <w:bookmarkEnd w:id="220"/>
      </w:ins>
    </w:p>
    <w:p w14:paraId="7DEBE4E6" w14:textId="77777777" w:rsidR="0025499D" w:rsidRPr="00316730" w:rsidRDefault="0025499D" w:rsidP="0025499D">
      <w:pPr>
        <w:rPr>
          <w:ins w:id="222" w:author="Samsung [Naren]" w:date="2025-11-10T15:20:00Z"/>
          <w:lang w:val="en-US" w:eastAsia="zh-CN"/>
        </w:rPr>
      </w:pPr>
      <w:ins w:id="223" w:author="Samsung [Naren]" w:date="2025-11-10T15:20:00Z">
        <w:r>
          <w:rPr>
            <w:lang w:val="en-US" w:eastAsia="zh-CN"/>
          </w:rPr>
          <w:t>This solution updates the existing AIMLE context transfer API as specified in clause 9.2.16 of 3GPP TS 23.482 [2].</w:t>
        </w:r>
      </w:ins>
    </w:p>
    <w:p w14:paraId="5DB9490F" w14:textId="77777777" w:rsidR="0025499D" w:rsidRPr="00316730" w:rsidRDefault="0025499D" w:rsidP="0025499D">
      <w:pPr>
        <w:keepNext/>
        <w:keepLines/>
        <w:spacing w:before="120"/>
        <w:ind w:left="1134" w:hanging="1134"/>
        <w:outlineLvl w:val="2"/>
        <w:rPr>
          <w:ins w:id="224" w:author="Samsung [Naren]" w:date="2025-11-10T15:20:00Z"/>
          <w:rFonts w:ascii="Arial" w:hAnsi="Arial"/>
          <w:sz w:val="28"/>
          <w:lang w:val="en-US" w:eastAsia="zh-CN"/>
        </w:rPr>
      </w:pPr>
      <w:bookmarkStart w:id="225" w:name="_Toc207720457"/>
      <w:bookmarkStart w:id="226" w:name="_Toc207722759"/>
      <w:ins w:id="227" w:author="Samsung [Naren]" w:date="2025-11-10T15:20:00Z">
        <w:r w:rsidRPr="00316730">
          <w:rPr>
            <w:rFonts w:ascii="Arial" w:hAnsi="Arial"/>
            <w:sz w:val="28"/>
            <w:lang w:val="en-US" w:eastAsia="zh-CN"/>
          </w:rPr>
          <w:t>7.</w:t>
        </w:r>
        <w:r>
          <w:rPr>
            <w:rFonts w:ascii="Arial" w:hAnsi="Arial"/>
            <w:sz w:val="28"/>
            <w:lang w:val="en-US" w:eastAsia="zh-CN"/>
          </w:rPr>
          <w:t>x</w:t>
        </w:r>
        <w:r w:rsidRPr="00316730">
          <w:rPr>
            <w:rFonts w:ascii="Arial" w:hAnsi="Arial"/>
            <w:sz w:val="28"/>
            <w:lang w:val="en-US" w:eastAsia="zh-CN"/>
          </w:rPr>
          <w:t>.4</w:t>
        </w:r>
        <w:r w:rsidRPr="00316730">
          <w:rPr>
            <w:rFonts w:ascii="Arial" w:hAnsi="Arial"/>
            <w:sz w:val="28"/>
            <w:lang w:val="en-US" w:eastAsia="zh-CN"/>
          </w:rPr>
          <w:tab/>
          <w:t xml:space="preserve"> Solution Evaluation</w:t>
        </w:r>
        <w:bookmarkEnd w:id="225"/>
        <w:bookmarkEnd w:id="226"/>
      </w:ins>
    </w:p>
    <w:p w14:paraId="5F9B0A10" w14:textId="72177788" w:rsidR="002E72BA" w:rsidRDefault="00527930" w:rsidP="0025499D">
      <w:ins w:id="228" w:author="Samsung [Naren]" w:date="2025-11-10T15:49:00Z">
        <w:r>
          <w:t xml:space="preserve">This solution addresses the open issue #6 in Key issue#3. </w:t>
        </w:r>
      </w:ins>
      <w:ins w:id="229" w:author="Samsung [Naren]" w:date="2025-11-10T15:20:00Z">
        <w:r w:rsidR="0025499D">
          <w:t xml:space="preserve">This solution enables the Target Edge AIMLE server receiving the AIMLE context information with enhanced information on the trigger for transferring the AIMLE context. This trigger information may enable the Target Edge AIMLE to use for </w:t>
        </w:r>
        <w:proofErr w:type="spellStart"/>
        <w:r w:rsidR="0025499D">
          <w:t>determinaing</w:t>
        </w:r>
        <w:proofErr w:type="spellEnd"/>
        <w:r w:rsidR="0025499D">
          <w:t xml:space="preserve"> further AIMLE context transfers.</w:t>
        </w:r>
      </w:ins>
    </w:p>
    <w:p w14:paraId="1B88B247" w14:textId="77777777" w:rsidR="003A110F" w:rsidRDefault="003A110F" w:rsidP="003A110F"/>
    <w:p w14:paraId="62948EEA" w14:textId="75AF6393" w:rsidR="00FB1000" w:rsidRPr="00C21836" w:rsidRDefault="00FB1000" w:rsidP="00FB10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69DBE71" w14:textId="77777777" w:rsidR="00FB1000" w:rsidRPr="00E320C6" w:rsidRDefault="00FB1000" w:rsidP="00FB1000">
      <w:pPr>
        <w:keepNext/>
        <w:keepLines/>
        <w:spacing w:before="120"/>
        <w:ind w:left="1134" w:hanging="1134"/>
        <w:outlineLvl w:val="2"/>
        <w:rPr>
          <w:rFonts w:ascii="Arial" w:hAnsi="Arial" w:cs="Arial"/>
          <w:sz w:val="28"/>
          <w:szCs w:val="28"/>
        </w:rPr>
      </w:pPr>
      <w:bookmarkStart w:id="230" w:name="_Toc178278119"/>
      <w:bookmarkStart w:id="231" w:name="_Hlk210636426"/>
      <w:r w:rsidRPr="00E320C6">
        <w:rPr>
          <w:rFonts w:ascii="Arial" w:hAnsi="Arial" w:cs="Arial"/>
          <w:sz w:val="28"/>
          <w:szCs w:val="28"/>
        </w:rPr>
        <w:t>1</w:t>
      </w:r>
      <w:r>
        <w:rPr>
          <w:rFonts w:ascii="Arial" w:hAnsi="Arial" w:cs="Arial"/>
          <w:sz w:val="28"/>
          <w:szCs w:val="28"/>
        </w:rPr>
        <w:t>0</w:t>
      </w:r>
      <w:r w:rsidRPr="00E320C6">
        <w:rPr>
          <w:rFonts w:ascii="Arial" w:hAnsi="Arial" w:cs="Arial"/>
          <w:sz w:val="28"/>
          <w:szCs w:val="28"/>
        </w:rPr>
        <w:t>.1.1</w:t>
      </w:r>
      <w:r w:rsidRPr="00E320C6">
        <w:rPr>
          <w:rFonts w:ascii="Arial" w:hAnsi="Arial" w:cs="Arial"/>
          <w:sz w:val="28"/>
          <w:szCs w:val="28"/>
        </w:rPr>
        <w:tab/>
        <w:t xml:space="preserve">Summary of </w:t>
      </w:r>
      <w:r>
        <w:rPr>
          <w:rFonts w:ascii="Arial" w:hAnsi="Arial" w:cs="Arial"/>
          <w:sz w:val="28"/>
          <w:szCs w:val="28"/>
        </w:rPr>
        <w:t xml:space="preserve">new </w:t>
      </w:r>
      <w:r w:rsidRPr="00E320C6">
        <w:rPr>
          <w:rFonts w:ascii="Arial" w:hAnsi="Arial" w:cs="Arial"/>
          <w:sz w:val="28"/>
          <w:szCs w:val="28"/>
        </w:rPr>
        <w:t>AIMLE services</w:t>
      </w:r>
      <w:bookmarkEnd w:id="230"/>
      <w:r w:rsidRPr="00E320C6">
        <w:rPr>
          <w:rFonts w:ascii="Arial" w:hAnsi="Arial" w:cs="Arial"/>
          <w:sz w:val="28"/>
          <w:szCs w:val="28"/>
        </w:rPr>
        <w:t xml:space="preserve"> </w:t>
      </w:r>
    </w:p>
    <w:bookmarkEnd w:id="231"/>
    <w:p w14:paraId="5C9FBFD4" w14:textId="77777777" w:rsidR="00FB1000" w:rsidRPr="00E320C6" w:rsidRDefault="00FB1000" w:rsidP="00FB1000">
      <w:r w:rsidRPr="00E320C6">
        <w:t>This clause provides a summary of the new AIMLE and ML repository capabilities based on the Solutions.</w:t>
      </w:r>
    </w:p>
    <w:p w14:paraId="778F0C7E" w14:textId="77777777" w:rsidR="00FB1000" w:rsidRPr="00E320C6" w:rsidRDefault="00FB1000" w:rsidP="00FB1000">
      <w:pPr>
        <w:rPr>
          <w:lang w:eastAsia="zh-CN"/>
        </w:rPr>
      </w:pPr>
      <w:r w:rsidRPr="00E320C6">
        <w:rPr>
          <w:lang w:eastAsia="zh-CN"/>
        </w:rPr>
        <w:t>Table 1</w:t>
      </w:r>
      <w:r>
        <w:rPr>
          <w:lang w:eastAsia="zh-CN"/>
        </w:rPr>
        <w:t>0</w:t>
      </w:r>
      <w:r w:rsidRPr="00E320C6">
        <w:rPr>
          <w:lang w:eastAsia="zh-CN"/>
        </w:rPr>
        <w:t>.1.1-1 is listing solutions proposing new capabilities related to AIMLE:</w:t>
      </w:r>
    </w:p>
    <w:p w14:paraId="45DF2DDE" w14:textId="77777777" w:rsidR="00FB1000" w:rsidRPr="00E320C6" w:rsidRDefault="00FB1000" w:rsidP="00FB1000">
      <w:pPr>
        <w:keepNext/>
        <w:keepLines/>
        <w:spacing w:before="60"/>
        <w:jc w:val="center"/>
        <w:rPr>
          <w:rFonts w:ascii="Arial" w:hAnsi="Arial" w:cs="Arial"/>
          <w:b/>
          <w:lang w:eastAsia="ja-JP"/>
        </w:rPr>
      </w:pPr>
      <w:r w:rsidRPr="00E320C6">
        <w:rPr>
          <w:rFonts w:ascii="Arial" w:hAnsi="Arial" w:cs="Arial"/>
          <w:b/>
        </w:rPr>
        <w:lastRenderedPageBreak/>
        <w:t>Table 1</w:t>
      </w:r>
      <w:r>
        <w:rPr>
          <w:rFonts w:ascii="Arial" w:hAnsi="Arial" w:cs="Arial"/>
          <w:b/>
        </w:rPr>
        <w:t>0</w:t>
      </w:r>
      <w:r w:rsidRPr="00E320C6">
        <w:rPr>
          <w:rFonts w:ascii="Arial" w:hAnsi="Arial" w:cs="Arial"/>
          <w:b/>
        </w:rPr>
        <w:t xml:space="preserve">.1.1-1: </w:t>
      </w:r>
      <w:r w:rsidRPr="00E320C6">
        <w:rPr>
          <w:rFonts w:ascii="Arial" w:hAnsi="Arial" w:cs="Arial"/>
          <w:b/>
          <w:lang w:eastAsia="zh-CN"/>
        </w:rPr>
        <w:t xml:space="preserve">Solutions proposing new </w:t>
      </w:r>
      <w:r>
        <w:rPr>
          <w:rFonts w:ascii="Arial" w:hAnsi="Arial" w:cs="Arial"/>
          <w:b/>
          <w:lang w:eastAsia="zh-CN"/>
        </w:rPr>
        <w:t xml:space="preserve">or enhanced </w:t>
      </w:r>
      <w:r w:rsidRPr="00E320C6">
        <w:rPr>
          <w:rFonts w:ascii="Arial" w:hAnsi="Arial" w:cs="Arial"/>
          <w:b/>
          <w:lang w:eastAsia="zh-CN"/>
        </w:rPr>
        <w:t xml:space="preserve">AIMLE capabilities </w:t>
      </w:r>
    </w:p>
    <w:tbl>
      <w:tblPr>
        <w:tblW w:w="87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6096"/>
        <w:gridCol w:w="1600"/>
      </w:tblGrid>
      <w:tr w:rsidR="00FB1000" w:rsidRPr="00E320C6" w14:paraId="18B09D78" w14:textId="77777777" w:rsidTr="008B115F">
        <w:trPr>
          <w:cantSplit/>
          <w:trHeight w:val="261"/>
        </w:trPr>
        <w:tc>
          <w:tcPr>
            <w:tcW w:w="1016" w:type="dxa"/>
            <w:tcBorders>
              <w:top w:val="single" w:sz="4" w:space="0" w:color="auto"/>
              <w:left w:val="single" w:sz="4" w:space="0" w:color="auto"/>
              <w:bottom w:val="single" w:sz="4" w:space="0" w:color="auto"/>
              <w:right w:val="single" w:sz="4" w:space="0" w:color="auto"/>
            </w:tcBorders>
            <w:hideMark/>
          </w:tcPr>
          <w:p w14:paraId="1DEF6D4D" w14:textId="77777777" w:rsidR="00FB1000" w:rsidRPr="00E320C6" w:rsidRDefault="00FB1000" w:rsidP="008B115F">
            <w:pPr>
              <w:keepNext/>
              <w:keepLines/>
              <w:spacing w:after="0" w:line="254" w:lineRule="auto"/>
              <w:jc w:val="center"/>
              <w:rPr>
                <w:rFonts w:ascii="Arial" w:hAnsi="Arial" w:cs="Arial"/>
                <w:b/>
                <w:sz w:val="18"/>
              </w:rPr>
            </w:pPr>
            <w:r w:rsidRPr="00E320C6">
              <w:rPr>
                <w:rFonts w:ascii="Arial" w:hAnsi="Arial" w:cs="Arial"/>
                <w:b/>
                <w:sz w:val="18"/>
              </w:rPr>
              <w:t>Solution</w:t>
            </w:r>
          </w:p>
        </w:tc>
        <w:tc>
          <w:tcPr>
            <w:tcW w:w="6096" w:type="dxa"/>
            <w:tcBorders>
              <w:top w:val="single" w:sz="4" w:space="0" w:color="auto"/>
              <w:left w:val="single" w:sz="4" w:space="0" w:color="auto"/>
              <w:bottom w:val="single" w:sz="4" w:space="0" w:color="auto"/>
              <w:right w:val="single" w:sz="4" w:space="0" w:color="auto"/>
            </w:tcBorders>
            <w:hideMark/>
          </w:tcPr>
          <w:p w14:paraId="0540D9AD" w14:textId="77777777" w:rsidR="00FB1000" w:rsidRPr="00E320C6" w:rsidRDefault="00FB1000" w:rsidP="008B115F">
            <w:pPr>
              <w:keepNext/>
              <w:keepLines/>
              <w:spacing w:after="0" w:line="254" w:lineRule="auto"/>
              <w:jc w:val="center"/>
              <w:rPr>
                <w:rFonts w:ascii="Arial" w:hAnsi="Arial" w:cs="Arial"/>
                <w:b/>
                <w:sz w:val="18"/>
              </w:rPr>
            </w:pPr>
            <w:r w:rsidRPr="00E320C6">
              <w:rPr>
                <w:rFonts w:ascii="Arial" w:hAnsi="Arial" w:cs="Arial"/>
                <w:b/>
                <w:sz w:val="18"/>
              </w:rPr>
              <w:t>Proposed Capabilities</w:t>
            </w:r>
          </w:p>
        </w:tc>
        <w:tc>
          <w:tcPr>
            <w:tcW w:w="1600" w:type="dxa"/>
            <w:tcBorders>
              <w:top w:val="single" w:sz="4" w:space="0" w:color="auto"/>
              <w:left w:val="single" w:sz="4" w:space="0" w:color="auto"/>
              <w:bottom w:val="single" w:sz="4" w:space="0" w:color="auto"/>
              <w:right w:val="single" w:sz="4" w:space="0" w:color="auto"/>
            </w:tcBorders>
          </w:tcPr>
          <w:p w14:paraId="23EB65E4" w14:textId="77777777" w:rsidR="00FB1000" w:rsidRPr="00E320C6" w:rsidRDefault="00FB1000" w:rsidP="008B115F">
            <w:pPr>
              <w:keepNext/>
              <w:keepLines/>
              <w:spacing w:after="0" w:line="254" w:lineRule="auto"/>
              <w:jc w:val="center"/>
              <w:rPr>
                <w:rFonts w:ascii="Arial" w:hAnsi="Arial" w:cs="Arial"/>
                <w:b/>
                <w:sz w:val="18"/>
              </w:rPr>
            </w:pPr>
            <w:r>
              <w:rPr>
                <w:rFonts w:ascii="Arial" w:hAnsi="Arial" w:cs="Arial"/>
                <w:b/>
                <w:sz w:val="18"/>
              </w:rPr>
              <w:t>New or Enhancement</w:t>
            </w:r>
          </w:p>
        </w:tc>
      </w:tr>
      <w:tr w:rsidR="00FB1000" w:rsidRPr="00E320C6" w14:paraId="17A0B03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4A95BC91" w14:textId="77777777" w:rsidR="00FB1000" w:rsidRPr="00E320C6" w:rsidRDefault="00FB1000" w:rsidP="008B115F">
            <w:pPr>
              <w:keepNext/>
              <w:keepLines/>
              <w:spacing w:after="0" w:line="254" w:lineRule="auto"/>
              <w:jc w:val="center"/>
              <w:rPr>
                <w:rFonts w:ascii="Arial" w:hAnsi="Arial" w:cs="Arial"/>
                <w:b/>
                <w:sz w:val="18"/>
                <w:lang w:eastAsia="ko-KR"/>
              </w:rPr>
            </w:pPr>
            <w:r>
              <w:rPr>
                <w:rFonts w:ascii="Arial" w:hAnsi="Arial" w:cs="Arial"/>
                <w:b/>
                <w:sz w:val="18"/>
                <w:lang w:eastAsia="ko-KR"/>
              </w:rPr>
              <w:t>#1</w:t>
            </w:r>
          </w:p>
        </w:tc>
        <w:tc>
          <w:tcPr>
            <w:tcW w:w="6096" w:type="dxa"/>
            <w:tcBorders>
              <w:top w:val="single" w:sz="4" w:space="0" w:color="auto"/>
              <w:left w:val="single" w:sz="4" w:space="0" w:color="auto"/>
              <w:bottom w:val="single" w:sz="4" w:space="0" w:color="auto"/>
              <w:right w:val="single" w:sz="4" w:space="0" w:color="auto"/>
            </w:tcBorders>
          </w:tcPr>
          <w:p w14:paraId="6D6FD473"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ML model inference</w:t>
            </w:r>
          </w:p>
        </w:tc>
        <w:tc>
          <w:tcPr>
            <w:tcW w:w="1600" w:type="dxa"/>
            <w:tcBorders>
              <w:top w:val="single" w:sz="4" w:space="0" w:color="auto"/>
              <w:left w:val="single" w:sz="4" w:space="0" w:color="auto"/>
              <w:bottom w:val="single" w:sz="4" w:space="0" w:color="auto"/>
              <w:right w:val="single" w:sz="4" w:space="0" w:color="auto"/>
            </w:tcBorders>
          </w:tcPr>
          <w:p w14:paraId="76362E72"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389F83EB"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0A942D7B"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#2</w:t>
            </w:r>
          </w:p>
        </w:tc>
        <w:tc>
          <w:tcPr>
            <w:tcW w:w="6096" w:type="dxa"/>
            <w:tcBorders>
              <w:top w:val="single" w:sz="4" w:space="0" w:color="auto"/>
              <w:left w:val="single" w:sz="4" w:space="0" w:color="auto"/>
              <w:bottom w:val="single" w:sz="4" w:space="0" w:color="auto"/>
              <w:right w:val="single" w:sz="4" w:space="0" w:color="auto"/>
            </w:tcBorders>
          </w:tcPr>
          <w:p w14:paraId="71A18DD0"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 xml:space="preserve">AIMLE data management assistance </w:t>
            </w:r>
          </w:p>
        </w:tc>
        <w:tc>
          <w:tcPr>
            <w:tcW w:w="1600" w:type="dxa"/>
            <w:tcBorders>
              <w:top w:val="single" w:sz="4" w:space="0" w:color="auto"/>
              <w:left w:val="single" w:sz="4" w:space="0" w:color="auto"/>
              <w:bottom w:val="single" w:sz="4" w:space="0" w:color="auto"/>
              <w:right w:val="single" w:sz="4" w:space="0" w:color="auto"/>
            </w:tcBorders>
          </w:tcPr>
          <w:p w14:paraId="5DCA655D"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Enhancement</w:t>
            </w:r>
          </w:p>
        </w:tc>
      </w:tr>
      <w:tr w:rsidR="00FB1000" w:rsidRPr="00E320C6" w14:paraId="5EC61D14"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5A948DC2"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#3</w:t>
            </w:r>
          </w:p>
        </w:tc>
        <w:tc>
          <w:tcPr>
            <w:tcW w:w="6096" w:type="dxa"/>
            <w:tcBorders>
              <w:top w:val="single" w:sz="4" w:space="0" w:color="auto"/>
              <w:left w:val="single" w:sz="4" w:space="0" w:color="auto"/>
              <w:bottom w:val="single" w:sz="4" w:space="0" w:color="auto"/>
              <w:right w:val="single" w:sz="4" w:space="0" w:color="auto"/>
            </w:tcBorders>
          </w:tcPr>
          <w:p w14:paraId="100F3EF2"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ML Model Maintenance</w:t>
            </w:r>
          </w:p>
        </w:tc>
        <w:tc>
          <w:tcPr>
            <w:tcW w:w="1600" w:type="dxa"/>
            <w:tcBorders>
              <w:top w:val="single" w:sz="4" w:space="0" w:color="auto"/>
              <w:left w:val="single" w:sz="4" w:space="0" w:color="auto"/>
              <w:bottom w:val="single" w:sz="4" w:space="0" w:color="auto"/>
              <w:right w:val="single" w:sz="4" w:space="0" w:color="auto"/>
            </w:tcBorders>
          </w:tcPr>
          <w:p w14:paraId="33EE79DF"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New</w:t>
            </w:r>
          </w:p>
        </w:tc>
      </w:tr>
      <w:tr w:rsidR="00FB1000" w:rsidRPr="00E320C6" w14:paraId="687011D9"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71566387"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#4</w:t>
            </w:r>
          </w:p>
        </w:tc>
        <w:tc>
          <w:tcPr>
            <w:tcW w:w="6096" w:type="dxa"/>
            <w:tcBorders>
              <w:top w:val="single" w:sz="4" w:space="0" w:color="auto"/>
              <w:left w:val="single" w:sz="4" w:space="0" w:color="auto"/>
              <w:bottom w:val="single" w:sz="4" w:space="0" w:color="auto"/>
              <w:right w:val="single" w:sz="4" w:space="0" w:color="auto"/>
            </w:tcBorders>
          </w:tcPr>
          <w:p w14:paraId="1A351507"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ML Model Evaluation</w:t>
            </w:r>
          </w:p>
        </w:tc>
        <w:tc>
          <w:tcPr>
            <w:tcW w:w="1600" w:type="dxa"/>
            <w:tcBorders>
              <w:top w:val="single" w:sz="4" w:space="0" w:color="auto"/>
              <w:left w:val="single" w:sz="4" w:space="0" w:color="auto"/>
              <w:bottom w:val="single" w:sz="4" w:space="0" w:color="auto"/>
              <w:right w:val="single" w:sz="4" w:space="0" w:color="auto"/>
            </w:tcBorders>
          </w:tcPr>
          <w:p w14:paraId="01745F13"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New</w:t>
            </w:r>
          </w:p>
        </w:tc>
      </w:tr>
      <w:tr w:rsidR="00FB1000" w:rsidRPr="00E320C6" w14:paraId="7171F056"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2E69A9A5"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#6</w:t>
            </w:r>
          </w:p>
        </w:tc>
        <w:tc>
          <w:tcPr>
            <w:tcW w:w="6096" w:type="dxa"/>
            <w:tcBorders>
              <w:top w:val="single" w:sz="4" w:space="0" w:color="auto"/>
              <w:left w:val="single" w:sz="4" w:space="0" w:color="auto"/>
              <w:bottom w:val="single" w:sz="4" w:space="0" w:color="auto"/>
              <w:right w:val="single" w:sz="4" w:space="0" w:color="auto"/>
            </w:tcBorders>
          </w:tcPr>
          <w:p w14:paraId="269DEEE4"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ML model Perf monitoring</w:t>
            </w:r>
          </w:p>
        </w:tc>
        <w:tc>
          <w:tcPr>
            <w:tcW w:w="1600" w:type="dxa"/>
            <w:tcBorders>
              <w:top w:val="single" w:sz="4" w:space="0" w:color="auto"/>
              <w:left w:val="single" w:sz="4" w:space="0" w:color="auto"/>
              <w:bottom w:val="single" w:sz="4" w:space="0" w:color="auto"/>
              <w:right w:val="single" w:sz="4" w:space="0" w:color="auto"/>
            </w:tcBorders>
          </w:tcPr>
          <w:p w14:paraId="13E27367"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Enhancement</w:t>
            </w:r>
          </w:p>
        </w:tc>
      </w:tr>
      <w:tr w:rsidR="00FB1000" w:rsidRPr="00E14A72" w14:paraId="7497BF63"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3B1DFCBE"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#7</w:t>
            </w:r>
          </w:p>
        </w:tc>
        <w:tc>
          <w:tcPr>
            <w:tcW w:w="6096" w:type="dxa"/>
            <w:tcBorders>
              <w:top w:val="single" w:sz="4" w:space="0" w:color="auto"/>
              <w:left w:val="single" w:sz="4" w:space="0" w:color="auto"/>
              <w:bottom w:val="single" w:sz="4" w:space="0" w:color="auto"/>
              <w:right w:val="single" w:sz="4" w:space="0" w:color="auto"/>
            </w:tcBorders>
          </w:tcPr>
          <w:p w14:paraId="0875D546"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AIMLE client discovery in cross-PLMN scenarios</w:t>
            </w:r>
          </w:p>
        </w:tc>
        <w:tc>
          <w:tcPr>
            <w:tcW w:w="1600" w:type="dxa"/>
            <w:tcBorders>
              <w:top w:val="single" w:sz="4" w:space="0" w:color="auto"/>
              <w:left w:val="single" w:sz="4" w:space="0" w:color="auto"/>
              <w:bottom w:val="single" w:sz="4" w:space="0" w:color="auto"/>
              <w:right w:val="single" w:sz="4" w:space="0" w:color="auto"/>
            </w:tcBorders>
          </w:tcPr>
          <w:p w14:paraId="2B83A683"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Enhancement</w:t>
            </w:r>
          </w:p>
        </w:tc>
      </w:tr>
      <w:tr w:rsidR="00FB1000" w:rsidRPr="00E320C6" w14:paraId="1EDD27EE"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7C9623F6"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#8</w:t>
            </w:r>
          </w:p>
        </w:tc>
        <w:tc>
          <w:tcPr>
            <w:tcW w:w="6096" w:type="dxa"/>
            <w:tcBorders>
              <w:top w:val="single" w:sz="4" w:space="0" w:color="auto"/>
              <w:left w:val="single" w:sz="4" w:space="0" w:color="auto"/>
              <w:bottom w:val="single" w:sz="4" w:space="0" w:color="auto"/>
              <w:right w:val="single" w:sz="4" w:space="0" w:color="auto"/>
            </w:tcBorders>
          </w:tcPr>
          <w:p w14:paraId="26EE7CE5"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Multi-client split operation pipeline</w:t>
            </w:r>
          </w:p>
        </w:tc>
        <w:tc>
          <w:tcPr>
            <w:tcW w:w="1600" w:type="dxa"/>
            <w:tcBorders>
              <w:top w:val="single" w:sz="4" w:space="0" w:color="auto"/>
              <w:left w:val="single" w:sz="4" w:space="0" w:color="auto"/>
              <w:bottom w:val="single" w:sz="4" w:space="0" w:color="auto"/>
              <w:right w:val="single" w:sz="4" w:space="0" w:color="auto"/>
            </w:tcBorders>
          </w:tcPr>
          <w:p w14:paraId="263A1FA8"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Enhancement / New</w:t>
            </w:r>
          </w:p>
        </w:tc>
      </w:tr>
      <w:tr w:rsidR="00FB1000" w:rsidRPr="00E320C6" w14:paraId="34793C9A"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25519C45"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 xml:space="preserve">#9 </w:t>
            </w:r>
          </w:p>
        </w:tc>
        <w:tc>
          <w:tcPr>
            <w:tcW w:w="6096" w:type="dxa"/>
            <w:tcBorders>
              <w:top w:val="single" w:sz="4" w:space="0" w:color="auto"/>
              <w:left w:val="single" w:sz="4" w:space="0" w:color="auto"/>
              <w:bottom w:val="single" w:sz="4" w:space="0" w:color="auto"/>
              <w:right w:val="single" w:sz="4" w:space="0" w:color="auto"/>
            </w:tcBorders>
          </w:tcPr>
          <w:p w14:paraId="46E4CF7E"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AIMLE server registration in</w:t>
            </w:r>
            <w:r>
              <w:t xml:space="preserve"> </w:t>
            </w:r>
            <w:r w:rsidRPr="00FB1000">
              <w:rPr>
                <w:rFonts w:ascii="Arial" w:eastAsia="SimSun" w:hAnsi="Arial" w:cs="Arial"/>
                <w:kern w:val="2"/>
                <w:sz w:val="18"/>
                <w:lang w:eastAsia="zh-CN"/>
              </w:rPr>
              <w:t>hierarchical AIMLE deployment</w:t>
            </w:r>
          </w:p>
        </w:tc>
        <w:tc>
          <w:tcPr>
            <w:tcW w:w="1600" w:type="dxa"/>
            <w:tcBorders>
              <w:top w:val="single" w:sz="4" w:space="0" w:color="auto"/>
              <w:left w:val="single" w:sz="4" w:space="0" w:color="auto"/>
              <w:bottom w:val="single" w:sz="4" w:space="0" w:color="auto"/>
              <w:right w:val="single" w:sz="4" w:space="0" w:color="auto"/>
            </w:tcBorders>
          </w:tcPr>
          <w:p w14:paraId="52F8F91A"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New</w:t>
            </w:r>
          </w:p>
        </w:tc>
      </w:tr>
      <w:tr w:rsidR="00FB1000" w:rsidRPr="00E320C6" w14:paraId="20AEBF4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2A16B7D6"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#10</w:t>
            </w:r>
          </w:p>
        </w:tc>
        <w:tc>
          <w:tcPr>
            <w:tcW w:w="6096" w:type="dxa"/>
            <w:tcBorders>
              <w:top w:val="single" w:sz="4" w:space="0" w:color="auto"/>
              <w:left w:val="single" w:sz="4" w:space="0" w:color="auto"/>
              <w:bottom w:val="single" w:sz="4" w:space="0" w:color="auto"/>
              <w:right w:val="single" w:sz="4" w:space="0" w:color="auto"/>
            </w:tcBorders>
          </w:tcPr>
          <w:p w14:paraId="4497690E"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Support of AIMLE services for roaming UEs</w:t>
            </w:r>
          </w:p>
        </w:tc>
        <w:tc>
          <w:tcPr>
            <w:tcW w:w="1600" w:type="dxa"/>
            <w:tcBorders>
              <w:top w:val="single" w:sz="4" w:space="0" w:color="auto"/>
              <w:left w:val="single" w:sz="4" w:space="0" w:color="auto"/>
              <w:bottom w:val="single" w:sz="4" w:space="0" w:color="auto"/>
              <w:right w:val="single" w:sz="4" w:space="0" w:color="auto"/>
            </w:tcBorders>
          </w:tcPr>
          <w:p w14:paraId="7FA60F88"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Enhancement</w:t>
            </w:r>
          </w:p>
        </w:tc>
      </w:tr>
      <w:tr w:rsidR="00FB1000" w:rsidRPr="00E320C6" w14:paraId="4DA9421D"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6AEBFB59"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#12</w:t>
            </w:r>
          </w:p>
        </w:tc>
        <w:tc>
          <w:tcPr>
            <w:tcW w:w="6096" w:type="dxa"/>
            <w:tcBorders>
              <w:top w:val="single" w:sz="4" w:space="0" w:color="auto"/>
              <w:left w:val="single" w:sz="4" w:space="0" w:color="auto"/>
              <w:bottom w:val="single" w:sz="4" w:space="0" w:color="auto"/>
              <w:right w:val="single" w:sz="4" w:space="0" w:color="auto"/>
            </w:tcBorders>
          </w:tcPr>
          <w:p w14:paraId="7A168442" w14:textId="77777777" w:rsidR="00FB1000" w:rsidRPr="00FB1000" w:rsidRDefault="00FB1000" w:rsidP="008B115F">
            <w:pPr>
              <w:keepNext/>
              <w:keepLines/>
              <w:spacing w:after="0" w:line="254" w:lineRule="auto"/>
              <w:rPr>
                <w:rFonts w:ascii="Arial" w:hAnsi="Arial" w:cs="Arial"/>
                <w:kern w:val="2"/>
                <w:sz w:val="18"/>
              </w:rPr>
            </w:pPr>
            <w:r w:rsidRPr="00FB1000">
              <w:rPr>
                <w:rFonts w:ascii="Arial" w:hAnsi="Arial" w:cs="Arial"/>
                <w:kern w:val="2"/>
                <w:sz w:val="18"/>
              </w:rPr>
              <w:t>ML model split learning using relays</w:t>
            </w:r>
          </w:p>
        </w:tc>
        <w:tc>
          <w:tcPr>
            <w:tcW w:w="1600" w:type="dxa"/>
            <w:tcBorders>
              <w:top w:val="single" w:sz="4" w:space="0" w:color="auto"/>
              <w:left w:val="single" w:sz="4" w:space="0" w:color="auto"/>
              <w:bottom w:val="single" w:sz="4" w:space="0" w:color="auto"/>
              <w:right w:val="single" w:sz="4" w:space="0" w:color="auto"/>
            </w:tcBorders>
          </w:tcPr>
          <w:p w14:paraId="4CDCCCCA" w14:textId="77777777" w:rsidR="00FB1000" w:rsidRPr="00FB1000" w:rsidRDefault="00FB1000" w:rsidP="008B115F">
            <w:pPr>
              <w:keepNext/>
              <w:keepLines/>
              <w:spacing w:after="0" w:line="254" w:lineRule="auto"/>
              <w:jc w:val="center"/>
              <w:rPr>
                <w:rFonts w:ascii="Arial" w:hAnsi="Arial" w:cs="Arial"/>
                <w:kern w:val="2"/>
                <w:sz w:val="18"/>
              </w:rPr>
            </w:pPr>
            <w:r w:rsidRPr="00FB1000">
              <w:rPr>
                <w:rFonts w:ascii="Arial" w:hAnsi="Arial" w:cs="Arial"/>
                <w:kern w:val="2"/>
                <w:sz w:val="18"/>
              </w:rPr>
              <w:t>New and Enhancement</w:t>
            </w:r>
          </w:p>
        </w:tc>
      </w:tr>
      <w:tr w:rsidR="00FB1000" w:rsidRPr="00E14A72" w14:paraId="5BC1DD0D"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715A3F7A"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#13</w:t>
            </w:r>
          </w:p>
        </w:tc>
        <w:tc>
          <w:tcPr>
            <w:tcW w:w="6096" w:type="dxa"/>
            <w:tcBorders>
              <w:top w:val="single" w:sz="4" w:space="0" w:color="auto"/>
              <w:left w:val="single" w:sz="4" w:space="0" w:color="auto"/>
              <w:bottom w:val="single" w:sz="4" w:space="0" w:color="auto"/>
              <w:right w:val="single" w:sz="4" w:space="0" w:color="auto"/>
            </w:tcBorders>
          </w:tcPr>
          <w:p w14:paraId="2E422F92"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Edge ML model training support</w:t>
            </w:r>
          </w:p>
        </w:tc>
        <w:tc>
          <w:tcPr>
            <w:tcW w:w="1600" w:type="dxa"/>
            <w:tcBorders>
              <w:top w:val="single" w:sz="4" w:space="0" w:color="auto"/>
              <w:left w:val="single" w:sz="4" w:space="0" w:color="auto"/>
              <w:bottom w:val="single" w:sz="4" w:space="0" w:color="auto"/>
              <w:right w:val="single" w:sz="4" w:space="0" w:color="auto"/>
            </w:tcBorders>
          </w:tcPr>
          <w:p w14:paraId="3C27BE72"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170AF395"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374A1A0F"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#14</w:t>
            </w:r>
          </w:p>
        </w:tc>
        <w:tc>
          <w:tcPr>
            <w:tcW w:w="6096" w:type="dxa"/>
            <w:tcBorders>
              <w:top w:val="single" w:sz="4" w:space="0" w:color="auto"/>
              <w:left w:val="single" w:sz="4" w:space="0" w:color="auto"/>
              <w:bottom w:val="single" w:sz="4" w:space="0" w:color="auto"/>
              <w:right w:val="single" w:sz="4" w:space="0" w:color="auto"/>
            </w:tcBorders>
          </w:tcPr>
          <w:p w14:paraId="30D67F3A"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AIMLE Client Discovery</w:t>
            </w:r>
          </w:p>
        </w:tc>
        <w:tc>
          <w:tcPr>
            <w:tcW w:w="1600" w:type="dxa"/>
            <w:tcBorders>
              <w:top w:val="single" w:sz="4" w:space="0" w:color="auto"/>
              <w:left w:val="single" w:sz="4" w:space="0" w:color="auto"/>
              <w:bottom w:val="single" w:sz="4" w:space="0" w:color="auto"/>
              <w:right w:val="single" w:sz="4" w:space="0" w:color="auto"/>
            </w:tcBorders>
          </w:tcPr>
          <w:p w14:paraId="2FDB9C61"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Enhancement</w:t>
            </w:r>
          </w:p>
        </w:tc>
      </w:tr>
      <w:tr w:rsidR="00FB1000" w:rsidRPr="00E14A72" w14:paraId="2F57E99B"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1A2F5367"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#15</w:t>
            </w:r>
          </w:p>
        </w:tc>
        <w:tc>
          <w:tcPr>
            <w:tcW w:w="6096" w:type="dxa"/>
            <w:tcBorders>
              <w:top w:val="single" w:sz="4" w:space="0" w:color="auto"/>
              <w:left w:val="single" w:sz="4" w:space="0" w:color="auto"/>
              <w:bottom w:val="single" w:sz="4" w:space="0" w:color="auto"/>
              <w:right w:val="single" w:sz="4" w:space="0" w:color="auto"/>
            </w:tcBorders>
          </w:tcPr>
          <w:p w14:paraId="249F59B5"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Sample alignment for VFL</w:t>
            </w:r>
          </w:p>
        </w:tc>
        <w:tc>
          <w:tcPr>
            <w:tcW w:w="1600" w:type="dxa"/>
            <w:tcBorders>
              <w:top w:val="single" w:sz="4" w:space="0" w:color="auto"/>
              <w:left w:val="single" w:sz="4" w:space="0" w:color="auto"/>
              <w:bottom w:val="single" w:sz="4" w:space="0" w:color="auto"/>
              <w:right w:val="single" w:sz="4" w:space="0" w:color="auto"/>
            </w:tcBorders>
          </w:tcPr>
          <w:p w14:paraId="10412C94"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Enhancement</w:t>
            </w:r>
          </w:p>
        </w:tc>
      </w:tr>
      <w:tr w:rsidR="00FB1000" w:rsidRPr="00E320C6" w14:paraId="7D7EB03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5AA9AFDB"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#16</w:t>
            </w:r>
          </w:p>
        </w:tc>
        <w:tc>
          <w:tcPr>
            <w:tcW w:w="6096" w:type="dxa"/>
            <w:tcBorders>
              <w:top w:val="single" w:sz="4" w:space="0" w:color="auto"/>
              <w:left w:val="single" w:sz="4" w:space="0" w:color="auto"/>
              <w:bottom w:val="single" w:sz="4" w:space="0" w:color="auto"/>
              <w:right w:val="single" w:sz="4" w:space="0" w:color="auto"/>
            </w:tcBorders>
          </w:tcPr>
          <w:p w14:paraId="3ACC4883"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AIMLE service migration support in UE roaming scenarios</w:t>
            </w:r>
          </w:p>
        </w:tc>
        <w:tc>
          <w:tcPr>
            <w:tcW w:w="1600" w:type="dxa"/>
            <w:tcBorders>
              <w:top w:val="single" w:sz="4" w:space="0" w:color="auto"/>
              <w:left w:val="single" w:sz="4" w:space="0" w:color="auto"/>
              <w:bottom w:val="single" w:sz="4" w:space="0" w:color="auto"/>
              <w:right w:val="single" w:sz="4" w:space="0" w:color="auto"/>
            </w:tcBorders>
          </w:tcPr>
          <w:p w14:paraId="4A06AF44"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65ADCD55"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003A6EF8"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#17</w:t>
            </w:r>
          </w:p>
        </w:tc>
        <w:tc>
          <w:tcPr>
            <w:tcW w:w="6096" w:type="dxa"/>
            <w:tcBorders>
              <w:top w:val="single" w:sz="4" w:space="0" w:color="auto"/>
              <w:left w:val="single" w:sz="4" w:space="0" w:color="auto"/>
              <w:bottom w:val="single" w:sz="4" w:space="0" w:color="auto"/>
              <w:right w:val="single" w:sz="4" w:space="0" w:color="auto"/>
            </w:tcBorders>
          </w:tcPr>
          <w:p w14:paraId="5CBFDCDC" w14:textId="77777777" w:rsidR="00FB1000" w:rsidRPr="00FB1000" w:rsidRDefault="00FB1000" w:rsidP="008B115F">
            <w:pPr>
              <w:keepNext/>
              <w:keepLines/>
              <w:spacing w:after="0" w:line="254" w:lineRule="auto"/>
              <w:rPr>
                <w:rFonts w:ascii="Arial" w:hAnsi="Arial" w:cs="Arial"/>
                <w:kern w:val="2"/>
                <w:sz w:val="18"/>
              </w:rPr>
            </w:pPr>
            <w:r w:rsidRPr="00FB1000">
              <w:rPr>
                <w:rFonts w:ascii="Arial" w:hAnsi="Arial" w:cs="Arial"/>
                <w:kern w:val="2"/>
                <w:sz w:val="18"/>
              </w:rPr>
              <w:t>ML model collaborative inference</w:t>
            </w:r>
          </w:p>
        </w:tc>
        <w:tc>
          <w:tcPr>
            <w:tcW w:w="1600" w:type="dxa"/>
            <w:tcBorders>
              <w:top w:val="single" w:sz="4" w:space="0" w:color="auto"/>
              <w:left w:val="single" w:sz="4" w:space="0" w:color="auto"/>
              <w:bottom w:val="single" w:sz="4" w:space="0" w:color="auto"/>
              <w:right w:val="single" w:sz="4" w:space="0" w:color="auto"/>
            </w:tcBorders>
          </w:tcPr>
          <w:p w14:paraId="4788C9AD" w14:textId="77777777" w:rsidR="00FB1000" w:rsidRPr="00FB1000" w:rsidRDefault="00FB1000" w:rsidP="008B115F">
            <w:pPr>
              <w:keepNext/>
              <w:keepLines/>
              <w:spacing w:after="0" w:line="254" w:lineRule="auto"/>
              <w:jc w:val="center"/>
              <w:rPr>
                <w:rFonts w:ascii="Arial" w:hAnsi="Arial" w:cs="Arial"/>
                <w:kern w:val="2"/>
                <w:sz w:val="18"/>
              </w:rPr>
            </w:pPr>
            <w:r w:rsidRPr="00FB1000">
              <w:rPr>
                <w:rFonts w:ascii="Arial" w:hAnsi="Arial" w:cs="Arial"/>
                <w:kern w:val="2"/>
                <w:sz w:val="18"/>
              </w:rPr>
              <w:t>New</w:t>
            </w:r>
          </w:p>
        </w:tc>
      </w:tr>
      <w:tr w:rsidR="00FB1000" w:rsidRPr="00E320C6" w14:paraId="6FFDEB80"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57AB2DC3"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#18</w:t>
            </w:r>
          </w:p>
        </w:tc>
        <w:tc>
          <w:tcPr>
            <w:tcW w:w="6096" w:type="dxa"/>
            <w:tcBorders>
              <w:top w:val="single" w:sz="4" w:space="0" w:color="auto"/>
              <w:left w:val="single" w:sz="4" w:space="0" w:color="auto"/>
              <w:bottom w:val="single" w:sz="4" w:space="0" w:color="auto"/>
              <w:right w:val="single" w:sz="4" w:space="0" w:color="auto"/>
            </w:tcBorders>
          </w:tcPr>
          <w:p w14:paraId="5D0783A8"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Support for federated AI services</w:t>
            </w:r>
          </w:p>
        </w:tc>
        <w:tc>
          <w:tcPr>
            <w:tcW w:w="1600" w:type="dxa"/>
            <w:tcBorders>
              <w:top w:val="single" w:sz="4" w:space="0" w:color="auto"/>
              <w:left w:val="single" w:sz="4" w:space="0" w:color="auto"/>
              <w:bottom w:val="single" w:sz="4" w:space="0" w:color="auto"/>
              <w:right w:val="single" w:sz="4" w:space="0" w:color="auto"/>
            </w:tcBorders>
          </w:tcPr>
          <w:p w14:paraId="04529A81"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14A72" w14:paraId="3C62FD9C"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7B4086E1"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#19</w:t>
            </w:r>
          </w:p>
        </w:tc>
        <w:tc>
          <w:tcPr>
            <w:tcW w:w="6096" w:type="dxa"/>
            <w:tcBorders>
              <w:top w:val="single" w:sz="4" w:space="0" w:color="auto"/>
              <w:left w:val="single" w:sz="4" w:space="0" w:color="auto"/>
              <w:bottom w:val="single" w:sz="4" w:space="0" w:color="auto"/>
              <w:right w:val="single" w:sz="4" w:space="0" w:color="auto"/>
            </w:tcBorders>
          </w:tcPr>
          <w:p w14:paraId="75836FD4"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Cross-PLMN/Domain AIMLE client discovery, selection, monitoring</w:t>
            </w:r>
          </w:p>
        </w:tc>
        <w:tc>
          <w:tcPr>
            <w:tcW w:w="1600" w:type="dxa"/>
            <w:tcBorders>
              <w:top w:val="single" w:sz="4" w:space="0" w:color="auto"/>
              <w:left w:val="single" w:sz="4" w:space="0" w:color="auto"/>
              <w:bottom w:val="single" w:sz="4" w:space="0" w:color="auto"/>
              <w:right w:val="single" w:sz="4" w:space="0" w:color="auto"/>
            </w:tcBorders>
          </w:tcPr>
          <w:p w14:paraId="4E660F3A"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14A72" w14:paraId="306AFB7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3CA825D6"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#20</w:t>
            </w:r>
          </w:p>
        </w:tc>
        <w:tc>
          <w:tcPr>
            <w:tcW w:w="6096" w:type="dxa"/>
            <w:tcBorders>
              <w:top w:val="single" w:sz="4" w:space="0" w:color="auto"/>
              <w:left w:val="single" w:sz="4" w:space="0" w:color="auto"/>
              <w:bottom w:val="single" w:sz="4" w:space="0" w:color="auto"/>
              <w:right w:val="single" w:sz="4" w:space="0" w:color="auto"/>
            </w:tcBorders>
          </w:tcPr>
          <w:p w14:paraId="19C04641"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ML Model Performance Evaluation with information collection from ML model consumer</w:t>
            </w:r>
          </w:p>
        </w:tc>
        <w:tc>
          <w:tcPr>
            <w:tcW w:w="1600" w:type="dxa"/>
            <w:tcBorders>
              <w:top w:val="single" w:sz="4" w:space="0" w:color="auto"/>
              <w:left w:val="single" w:sz="4" w:space="0" w:color="auto"/>
              <w:bottom w:val="single" w:sz="4" w:space="0" w:color="auto"/>
              <w:right w:val="single" w:sz="4" w:space="0" w:color="auto"/>
            </w:tcBorders>
          </w:tcPr>
          <w:p w14:paraId="0053F858"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3EE5DFC7"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133D1617"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#21</w:t>
            </w:r>
          </w:p>
        </w:tc>
        <w:tc>
          <w:tcPr>
            <w:tcW w:w="6096" w:type="dxa"/>
            <w:tcBorders>
              <w:top w:val="single" w:sz="4" w:space="0" w:color="auto"/>
              <w:left w:val="single" w:sz="4" w:space="0" w:color="auto"/>
              <w:bottom w:val="single" w:sz="4" w:space="0" w:color="auto"/>
              <w:right w:val="single" w:sz="4" w:space="0" w:color="auto"/>
            </w:tcBorders>
          </w:tcPr>
          <w:p w14:paraId="298531C5"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Split operation node registration involving multiple AIMLE clients</w:t>
            </w:r>
          </w:p>
        </w:tc>
        <w:tc>
          <w:tcPr>
            <w:tcW w:w="1600" w:type="dxa"/>
            <w:tcBorders>
              <w:top w:val="single" w:sz="4" w:space="0" w:color="auto"/>
              <w:left w:val="single" w:sz="4" w:space="0" w:color="auto"/>
              <w:bottom w:val="single" w:sz="4" w:space="0" w:color="auto"/>
              <w:right w:val="single" w:sz="4" w:space="0" w:color="auto"/>
            </w:tcBorders>
          </w:tcPr>
          <w:p w14:paraId="75D31BFE"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Enhancement</w:t>
            </w:r>
          </w:p>
        </w:tc>
      </w:tr>
      <w:tr w:rsidR="00FB1000" w:rsidRPr="00E320C6" w14:paraId="30F984FB"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13C69C8E" w14:textId="77777777" w:rsidR="00FB1000" w:rsidRPr="00FB1000" w:rsidRDefault="00FB1000" w:rsidP="008B115F">
            <w:pPr>
              <w:keepNext/>
              <w:keepLines/>
              <w:spacing w:after="0" w:line="254" w:lineRule="auto"/>
              <w:jc w:val="center"/>
              <w:rPr>
                <w:rFonts w:ascii="Arial" w:hAnsi="Arial" w:cs="Arial"/>
                <w:b/>
                <w:kern w:val="2"/>
                <w:sz w:val="18"/>
                <w:lang w:eastAsia="ko-KR"/>
              </w:rPr>
            </w:pPr>
            <w:r w:rsidRPr="00FB1000">
              <w:rPr>
                <w:rFonts w:ascii="Arial" w:hAnsi="Arial" w:cs="Arial"/>
                <w:b/>
                <w:kern w:val="2"/>
                <w:sz w:val="18"/>
                <w:lang w:eastAsia="ko-KR"/>
              </w:rPr>
              <w:t>#22</w:t>
            </w:r>
          </w:p>
        </w:tc>
        <w:tc>
          <w:tcPr>
            <w:tcW w:w="6096" w:type="dxa"/>
            <w:tcBorders>
              <w:top w:val="single" w:sz="4" w:space="0" w:color="auto"/>
              <w:left w:val="single" w:sz="4" w:space="0" w:color="auto"/>
              <w:bottom w:val="single" w:sz="4" w:space="0" w:color="auto"/>
              <w:right w:val="single" w:sz="4" w:space="0" w:color="auto"/>
            </w:tcBorders>
          </w:tcPr>
          <w:p w14:paraId="45709D19" w14:textId="77777777" w:rsidR="00FB1000" w:rsidRPr="00FB1000" w:rsidRDefault="00FB1000" w:rsidP="008B115F">
            <w:pPr>
              <w:keepNext/>
              <w:keepLines/>
              <w:spacing w:after="0" w:line="254" w:lineRule="auto"/>
              <w:rPr>
                <w:rFonts w:ascii="Arial" w:hAnsi="Arial" w:cs="Arial"/>
                <w:kern w:val="2"/>
                <w:sz w:val="18"/>
                <w:lang w:eastAsia="ja-JP"/>
              </w:rPr>
            </w:pPr>
            <w:r w:rsidRPr="00FB1000">
              <w:rPr>
                <w:rFonts w:ascii="Arial" w:hAnsi="Arial" w:cs="Arial"/>
                <w:kern w:val="2"/>
                <w:sz w:val="18"/>
                <w:lang w:eastAsia="ja-JP"/>
              </w:rPr>
              <w:t>Sample Alignment Enablement for VAL Servers in Vertical Federated Learning</w:t>
            </w:r>
          </w:p>
        </w:tc>
        <w:tc>
          <w:tcPr>
            <w:tcW w:w="1600" w:type="dxa"/>
            <w:tcBorders>
              <w:top w:val="single" w:sz="4" w:space="0" w:color="auto"/>
              <w:left w:val="single" w:sz="4" w:space="0" w:color="auto"/>
              <w:bottom w:val="single" w:sz="4" w:space="0" w:color="auto"/>
              <w:right w:val="single" w:sz="4" w:space="0" w:color="auto"/>
            </w:tcBorders>
          </w:tcPr>
          <w:p w14:paraId="0C4793B0" w14:textId="77777777" w:rsidR="00FB1000" w:rsidRPr="00FB1000" w:rsidRDefault="00FB1000" w:rsidP="008B115F">
            <w:pPr>
              <w:keepNext/>
              <w:keepLines/>
              <w:spacing w:after="0" w:line="254" w:lineRule="auto"/>
              <w:jc w:val="center"/>
              <w:rPr>
                <w:rFonts w:ascii="Arial" w:hAnsi="Arial" w:cs="Arial"/>
                <w:kern w:val="2"/>
                <w:sz w:val="18"/>
                <w:lang w:eastAsia="ja-JP"/>
              </w:rPr>
            </w:pPr>
            <w:r w:rsidRPr="00FB1000">
              <w:rPr>
                <w:rFonts w:ascii="Arial" w:hAnsi="Arial" w:cs="Arial"/>
                <w:kern w:val="2"/>
                <w:sz w:val="18"/>
                <w:lang w:eastAsia="ja-JP"/>
              </w:rPr>
              <w:t>New</w:t>
            </w:r>
          </w:p>
        </w:tc>
      </w:tr>
      <w:tr w:rsidR="00FB1000" w:rsidRPr="00E320C6" w14:paraId="151E4402" w14:textId="77777777" w:rsidTr="008B115F">
        <w:trPr>
          <w:cantSplit/>
          <w:trHeight w:val="274"/>
        </w:trPr>
        <w:tc>
          <w:tcPr>
            <w:tcW w:w="1016" w:type="dxa"/>
            <w:tcBorders>
              <w:top w:val="single" w:sz="4" w:space="0" w:color="auto"/>
              <w:left w:val="single" w:sz="4" w:space="0" w:color="auto"/>
              <w:bottom w:val="single" w:sz="4" w:space="0" w:color="auto"/>
              <w:right w:val="single" w:sz="4" w:space="0" w:color="auto"/>
            </w:tcBorders>
          </w:tcPr>
          <w:p w14:paraId="6F6F53F1" w14:textId="23B838F8" w:rsidR="00FB1000" w:rsidRPr="00FB1000" w:rsidRDefault="003A110F" w:rsidP="008B115F">
            <w:pPr>
              <w:keepNext/>
              <w:keepLines/>
              <w:spacing w:after="0" w:line="254" w:lineRule="auto"/>
              <w:jc w:val="center"/>
              <w:rPr>
                <w:rFonts w:ascii="Arial" w:hAnsi="Arial" w:cs="Arial"/>
                <w:b/>
                <w:kern w:val="2"/>
                <w:sz w:val="18"/>
                <w:lang w:eastAsia="ko-KR"/>
              </w:rPr>
            </w:pPr>
            <w:ins w:id="232" w:author="Samsung [Naren]" w:date="2025-11-10T14:58:00Z">
              <w:r>
                <w:rPr>
                  <w:rFonts w:ascii="Arial" w:hAnsi="Arial" w:cs="Arial"/>
                  <w:b/>
                  <w:kern w:val="2"/>
                  <w:sz w:val="18"/>
                  <w:lang w:eastAsia="ko-KR"/>
                </w:rPr>
                <w:t>#</w:t>
              </w:r>
              <w:r w:rsidRPr="003A110F">
                <w:rPr>
                  <w:rFonts w:ascii="Arial" w:hAnsi="Arial" w:cs="Arial"/>
                  <w:b/>
                  <w:kern w:val="2"/>
                  <w:sz w:val="18"/>
                  <w:highlight w:val="yellow"/>
                  <w:lang w:eastAsia="ko-KR"/>
                </w:rPr>
                <w:t>X</w:t>
              </w:r>
            </w:ins>
          </w:p>
        </w:tc>
        <w:tc>
          <w:tcPr>
            <w:tcW w:w="6096" w:type="dxa"/>
            <w:tcBorders>
              <w:top w:val="single" w:sz="4" w:space="0" w:color="auto"/>
              <w:left w:val="single" w:sz="4" w:space="0" w:color="auto"/>
              <w:bottom w:val="single" w:sz="4" w:space="0" w:color="auto"/>
              <w:right w:val="single" w:sz="4" w:space="0" w:color="auto"/>
            </w:tcBorders>
          </w:tcPr>
          <w:p w14:paraId="1CF43EB0" w14:textId="30C5CB16" w:rsidR="00FB1000" w:rsidRPr="00FB1000" w:rsidRDefault="003A110F" w:rsidP="008B115F">
            <w:pPr>
              <w:keepNext/>
              <w:keepLines/>
              <w:spacing w:after="0" w:line="254" w:lineRule="auto"/>
              <w:rPr>
                <w:rFonts w:ascii="Arial" w:hAnsi="Arial" w:cs="Arial"/>
                <w:kern w:val="2"/>
                <w:sz w:val="18"/>
                <w:lang w:eastAsia="ja-JP"/>
              </w:rPr>
            </w:pPr>
            <w:ins w:id="233" w:author="Samsung [Naren]" w:date="2025-11-10T14:58:00Z">
              <w:r>
                <w:rPr>
                  <w:rFonts w:ascii="Arial" w:hAnsi="Arial" w:cs="Arial"/>
                  <w:kern w:val="2"/>
                  <w:sz w:val="18"/>
                  <w:lang w:eastAsia="ja-JP"/>
                </w:rPr>
                <w:t>AIMLE context transfer with trigger information</w:t>
              </w:r>
            </w:ins>
          </w:p>
        </w:tc>
        <w:tc>
          <w:tcPr>
            <w:tcW w:w="1600" w:type="dxa"/>
            <w:tcBorders>
              <w:top w:val="single" w:sz="4" w:space="0" w:color="auto"/>
              <w:left w:val="single" w:sz="4" w:space="0" w:color="auto"/>
              <w:bottom w:val="single" w:sz="4" w:space="0" w:color="auto"/>
              <w:right w:val="single" w:sz="4" w:space="0" w:color="auto"/>
            </w:tcBorders>
          </w:tcPr>
          <w:p w14:paraId="61159C69" w14:textId="068D60EA" w:rsidR="00FB1000" w:rsidRPr="00FB1000" w:rsidRDefault="003A110F" w:rsidP="008B115F">
            <w:pPr>
              <w:keepNext/>
              <w:keepLines/>
              <w:spacing w:after="0" w:line="254" w:lineRule="auto"/>
              <w:rPr>
                <w:rFonts w:ascii="Arial" w:hAnsi="Arial" w:cs="Arial"/>
                <w:kern w:val="2"/>
                <w:sz w:val="18"/>
                <w:lang w:eastAsia="ja-JP"/>
              </w:rPr>
            </w:pPr>
            <w:ins w:id="234" w:author="Samsung [Naren]" w:date="2025-11-10T14:58:00Z">
              <w:r>
                <w:rPr>
                  <w:rFonts w:ascii="Arial" w:hAnsi="Arial" w:cs="Arial"/>
                  <w:kern w:val="2"/>
                  <w:sz w:val="18"/>
                  <w:lang w:eastAsia="ja-JP"/>
                </w:rPr>
                <w:t>Enhancement</w:t>
              </w:r>
            </w:ins>
          </w:p>
        </w:tc>
      </w:tr>
    </w:tbl>
    <w:p w14:paraId="4523CEBA" w14:textId="77777777" w:rsidR="00FB1000" w:rsidRPr="00E320C6" w:rsidRDefault="00FB1000" w:rsidP="00FB1000">
      <w:pPr>
        <w:tabs>
          <w:tab w:val="left" w:pos="1505"/>
        </w:tabs>
        <w:rPr>
          <w:lang w:eastAsia="zh-CN"/>
        </w:rPr>
      </w:pPr>
    </w:p>
    <w:p w14:paraId="09BE92C9" w14:textId="77777777" w:rsidR="00FB1000" w:rsidRPr="00E320C6" w:rsidRDefault="00FB1000" w:rsidP="00FB1000">
      <w:pPr>
        <w:rPr>
          <w:lang w:eastAsia="zh-CN"/>
        </w:rPr>
      </w:pPr>
      <w:r w:rsidRPr="00E320C6">
        <w:rPr>
          <w:lang w:eastAsia="zh-CN"/>
        </w:rPr>
        <w:t>Table 1</w:t>
      </w:r>
      <w:r>
        <w:rPr>
          <w:lang w:eastAsia="zh-CN"/>
        </w:rPr>
        <w:t>0</w:t>
      </w:r>
      <w:r w:rsidRPr="00E320C6">
        <w:rPr>
          <w:lang w:eastAsia="zh-CN"/>
        </w:rPr>
        <w:t>.1.1-2 is listing the solutions proposing new ML repository capabilities:</w:t>
      </w:r>
      <w:r w:rsidRPr="00E320C6">
        <w:rPr>
          <w:lang w:eastAsia="zh-CN"/>
        </w:rPr>
        <w:tab/>
      </w:r>
    </w:p>
    <w:p w14:paraId="6F11DAFF" w14:textId="77777777" w:rsidR="00FB1000" w:rsidRPr="00E320C6" w:rsidRDefault="00FB1000" w:rsidP="00FB1000">
      <w:pPr>
        <w:keepNext/>
        <w:keepLines/>
        <w:spacing w:before="60"/>
        <w:jc w:val="center"/>
        <w:rPr>
          <w:rFonts w:ascii="Arial" w:hAnsi="Arial" w:cs="Arial"/>
          <w:b/>
          <w:lang w:eastAsia="ja-JP"/>
        </w:rPr>
      </w:pPr>
      <w:r w:rsidRPr="00E320C6">
        <w:rPr>
          <w:rFonts w:ascii="Arial" w:hAnsi="Arial" w:cs="Arial"/>
          <w:b/>
        </w:rPr>
        <w:t>Table 1</w:t>
      </w:r>
      <w:r>
        <w:rPr>
          <w:rFonts w:ascii="Arial" w:hAnsi="Arial" w:cs="Arial"/>
          <w:b/>
        </w:rPr>
        <w:t>0</w:t>
      </w:r>
      <w:r w:rsidRPr="00E320C6">
        <w:rPr>
          <w:rFonts w:ascii="Arial" w:hAnsi="Arial" w:cs="Arial"/>
          <w:b/>
        </w:rPr>
        <w:t xml:space="preserve">.1.1-2: </w:t>
      </w:r>
      <w:r w:rsidRPr="00E320C6">
        <w:rPr>
          <w:rFonts w:ascii="Arial" w:hAnsi="Arial" w:cs="Arial"/>
          <w:b/>
          <w:lang w:eastAsia="zh-CN"/>
        </w:rPr>
        <w:t>Solutions proposing new</w:t>
      </w:r>
      <w:r>
        <w:rPr>
          <w:rFonts w:ascii="Arial" w:hAnsi="Arial" w:cs="Arial"/>
          <w:b/>
          <w:lang w:eastAsia="zh-CN"/>
        </w:rPr>
        <w:t xml:space="preserve"> or enhanced</w:t>
      </w:r>
      <w:r w:rsidRPr="00E320C6">
        <w:rPr>
          <w:rFonts w:ascii="Arial" w:hAnsi="Arial" w:cs="Arial"/>
          <w:b/>
          <w:lang w:eastAsia="zh-CN"/>
        </w:rPr>
        <w:t xml:space="preserve"> ML repository capabilities </w:t>
      </w:r>
    </w:p>
    <w:tbl>
      <w:tblPr>
        <w:tblW w:w="88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6096"/>
        <w:gridCol w:w="1694"/>
      </w:tblGrid>
      <w:tr w:rsidR="00FB1000" w:rsidRPr="00E320C6" w14:paraId="0CFC6BC9" w14:textId="77777777" w:rsidTr="008B115F">
        <w:trPr>
          <w:cantSplit/>
          <w:trHeight w:val="450"/>
        </w:trPr>
        <w:tc>
          <w:tcPr>
            <w:tcW w:w="1016" w:type="dxa"/>
            <w:tcBorders>
              <w:top w:val="single" w:sz="4" w:space="0" w:color="auto"/>
              <w:left w:val="single" w:sz="4" w:space="0" w:color="auto"/>
              <w:bottom w:val="single" w:sz="4" w:space="0" w:color="auto"/>
              <w:right w:val="single" w:sz="4" w:space="0" w:color="auto"/>
            </w:tcBorders>
            <w:hideMark/>
          </w:tcPr>
          <w:p w14:paraId="1B0B4866" w14:textId="77777777" w:rsidR="00FB1000" w:rsidRPr="00E320C6" w:rsidRDefault="00FB1000" w:rsidP="008B115F">
            <w:pPr>
              <w:keepNext/>
              <w:keepLines/>
              <w:spacing w:after="0" w:line="254" w:lineRule="auto"/>
              <w:jc w:val="center"/>
              <w:rPr>
                <w:rFonts w:ascii="Arial" w:hAnsi="Arial" w:cs="Arial"/>
                <w:b/>
                <w:sz w:val="18"/>
              </w:rPr>
            </w:pPr>
            <w:r w:rsidRPr="00E320C6">
              <w:rPr>
                <w:rFonts w:ascii="Arial" w:hAnsi="Arial" w:cs="Arial"/>
                <w:b/>
                <w:sz w:val="18"/>
              </w:rPr>
              <w:t>Solution</w:t>
            </w:r>
          </w:p>
        </w:tc>
        <w:tc>
          <w:tcPr>
            <w:tcW w:w="6096" w:type="dxa"/>
            <w:tcBorders>
              <w:top w:val="single" w:sz="4" w:space="0" w:color="auto"/>
              <w:left w:val="single" w:sz="4" w:space="0" w:color="auto"/>
              <w:bottom w:val="single" w:sz="4" w:space="0" w:color="auto"/>
              <w:right w:val="single" w:sz="4" w:space="0" w:color="auto"/>
            </w:tcBorders>
          </w:tcPr>
          <w:p w14:paraId="1AE529EE" w14:textId="77777777" w:rsidR="00FB1000" w:rsidRPr="00E320C6" w:rsidRDefault="00FB1000" w:rsidP="008B115F">
            <w:pPr>
              <w:keepNext/>
              <w:keepLines/>
              <w:spacing w:after="0" w:line="254" w:lineRule="auto"/>
              <w:jc w:val="center"/>
              <w:rPr>
                <w:rFonts w:ascii="Arial" w:hAnsi="Arial" w:cs="Arial"/>
                <w:b/>
                <w:sz w:val="18"/>
              </w:rPr>
            </w:pPr>
            <w:r w:rsidRPr="00E320C6">
              <w:rPr>
                <w:rFonts w:ascii="Arial" w:hAnsi="Arial" w:cs="Arial"/>
                <w:b/>
                <w:sz w:val="18"/>
              </w:rPr>
              <w:t>Proposed Capabilities</w:t>
            </w:r>
          </w:p>
        </w:tc>
        <w:tc>
          <w:tcPr>
            <w:tcW w:w="1694" w:type="dxa"/>
            <w:tcBorders>
              <w:top w:val="single" w:sz="4" w:space="0" w:color="auto"/>
              <w:left w:val="single" w:sz="4" w:space="0" w:color="auto"/>
              <w:bottom w:val="single" w:sz="4" w:space="0" w:color="auto"/>
              <w:right w:val="single" w:sz="4" w:space="0" w:color="auto"/>
            </w:tcBorders>
          </w:tcPr>
          <w:p w14:paraId="64863DC4" w14:textId="77777777" w:rsidR="00FB1000" w:rsidRPr="00E320C6" w:rsidRDefault="00FB1000" w:rsidP="008B115F">
            <w:pPr>
              <w:keepNext/>
              <w:keepLines/>
              <w:spacing w:after="0" w:line="254" w:lineRule="auto"/>
              <w:jc w:val="center"/>
              <w:rPr>
                <w:rFonts w:ascii="Arial" w:hAnsi="Arial" w:cs="Arial"/>
                <w:b/>
                <w:sz w:val="18"/>
              </w:rPr>
            </w:pPr>
            <w:r>
              <w:rPr>
                <w:rFonts w:ascii="Arial" w:hAnsi="Arial" w:cs="Arial"/>
                <w:b/>
                <w:sz w:val="18"/>
              </w:rPr>
              <w:t xml:space="preserve">New or </w:t>
            </w:r>
            <w:proofErr w:type="gramStart"/>
            <w:r>
              <w:rPr>
                <w:rFonts w:ascii="Arial" w:hAnsi="Arial" w:cs="Arial"/>
                <w:b/>
                <w:sz w:val="18"/>
              </w:rPr>
              <w:t>Enhanced</w:t>
            </w:r>
            <w:proofErr w:type="gramEnd"/>
          </w:p>
        </w:tc>
      </w:tr>
      <w:tr w:rsidR="00FB1000" w:rsidRPr="00E320C6" w14:paraId="726024A5" w14:textId="77777777" w:rsidTr="008B115F">
        <w:trPr>
          <w:cantSplit/>
          <w:trHeight w:val="473"/>
        </w:trPr>
        <w:tc>
          <w:tcPr>
            <w:tcW w:w="1016" w:type="dxa"/>
            <w:tcBorders>
              <w:top w:val="single" w:sz="4" w:space="0" w:color="auto"/>
              <w:left w:val="single" w:sz="4" w:space="0" w:color="auto"/>
              <w:bottom w:val="single" w:sz="4" w:space="0" w:color="auto"/>
              <w:right w:val="single" w:sz="4" w:space="0" w:color="auto"/>
            </w:tcBorders>
          </w:tcPr>
          <w:p w14:paraId="4ABFC0DB" w14:textId="77777777" w:rsidR="00FB1000" w:rsidRPr="00E320C6" w:rsidRDefault="00FB1000" w:rsidP="008B115F">
            <w:pPr>
              <w:keepNext/>
              <w:keepLines/>
              <w:spacing w:after="0" w:line="254" w:lineRule="auto"/>
              <w:jc w:val="center"/>
              <w:rPr>
                <w:rFonts w:ascii="Arial" w:hAnsi="Arial" w:cs="Arial"/>
                <w:b/>
                <w:sz w:val="18"/>
                <w:lang w:eastAsia="ko-KR"/>
              </w:rPr>
            </w:pPr>
            <w:r>
              <w:rPr>
                <w:rFonts w:ascii="Arial" w:hAnsi="Arial" w:cs="Arial"/>
                <w:b/>
                <w:sz w:val="18"/>
                <w:lang w:eastAsia="ko-KR"/>
              </w:rPr>
              <w:t>#11</w:t>
            </w:r>
          </w:p>
        </w:tc>
        <w:tc>
          <w:tcPr>
            <w:tcW w:w="6096" w:type="dxa"/>
            <w:tcBorders>
              <w:top w:val="single" w:sz="4" w:space="0" w:color="auto"/>
              <w:left w:val="single" w:sz="4" w:space="0" w:color="auto"/>
              <w:bottom w:val="single" w:sz="4" w:space="0" w:color="auto"/>
              <w:right w:val="single" w:sz="4" w:space="0" w:color="auto"/>
            </w:tcBorders>
          </w:tcPr>
          <w:p w14:paraId="39566C4C"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eastAsia="SimSun" w:hAnsi="Arial" w:cs="Arial"/>
                <w:kern w:val="2"/>
                <w:sz w:val="18"/>
                <w:lang w:eastAsia="zh-CN"/>
              </w:rPr>
              <w:t>FL member registration in multi-operator scenarios</w:t>
            </w:r>
          </w:p>
        </w:tc>
        <w:tc>
          <w:tcPr>
            <w:tcW w:w="1694" w:type="dxa"/>
            <w:tcBorders>
              <w:top w:val="single" w:sz="4" w:space="0" w:color="auto"/>
              <w:left w:val="single" w:sz="4" w:space="0" w:color="auto"/>
              <w:bottom w:val="single" w:sz="4" w:space="0" w:color="auto"/>
              <w:right w:val="single" w:sz="4" w:space="0" w:color="auto"/>
            </w:tcBorders>
          </w:tcPr>
          <w:p w14:paraId="4385782D"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eastAsia="SimSun" w:hAnsi="Arial" w:cs="Arial"/>
                <w:kern w:val="2"/>
                <w:sz w:val="18"/>
                <w:lang w:eastAsia="zh-CN"/>
              </w:rPr>
              <w:t>Enhanced</w:t>
            </w:r>
          </w:p>
        </w:tc>
      </w:tr>
      <w:tr w:rsidR="00FB1000" w:rsidRPr="00E320C6" w14:paraId="558046EE" w14:textId="77777777" w:rsidTr="008B115F">
        <w:trPr>
          <w:cantSplit/>
          <w:trHeight w:val="473"/>
        </w:trPr>
        <w:tc>
          <w:tcPr>
            <w:tcW w:w="1016" w:type="dxa"/>
            <w:tcBorders>
              <w:top w:val="single" w:sz="4" w:space="0" w:color="auto"/>
              <w:left w:val="single" w:sz="4" w:space="0" w:color="auto"/>
              <w:bottom w:val="single" w:sz="4" w:space="0" w:color="auto"/>
              <w:right w:val="single" w:sz="4" w:space="0" w:color="auto"/>
            </w:tcBorders>
          </w:tcPr>
          <w:p w14:paraId="6D6AC706"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eastAsia="Calibri" w:hAnsi="Arial" w:cs="Arial"/>
                <w:b/>
                <w:kern w:val="2"/>
                <w:sz w:val="18"/>
                <w:lang w:eastAsia="ko-KR"/>
              </w:rPr>
              <w:t>#12</w:t>
            </w:r>
          </w:p>
        </w:tc>
        <w:tc>
          <w:tcPr>
            <w:tcW w:w="6096" w:type="dxa"/>
            <w:tcBorders>
              <w:top w:val="single" w:sz="4" w:space="0" w:color="auto"/>
              <w:left w:val="single" w:sz="4" w:space="0" w:color="auto"/>
              <w:bottom w:val="single" w:sz="4" w:space="0" w:color="auto"/>
              <w:right w:val="single" w:sz="4" w:space="0" w:color="auto"/>
            </w:tcBorders>
          </w:tcPr>
          <w:p w14:paraId="34621F66"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hAnsi="Arial" w:cs="Arial"/>
                <w:kern w:val="2"/>
                <w:sz w:val="18"/>
              </w:rPr>
              <w:t>ML model split learning using relays</w:t>
            </w:r>
          </w:p>
        </w:tc>
        <w:tc>
          <w:tcPr>
            <w:tcW w:w="1694" w:type="dxa"/>
            <w:tcBorders>
              <w:top w:val="single" w:sz="4" w:space="0" w:color="auto"/>
              <w:left w:val="single" w:sz="4" w:space="0" w:color="auto"/>
              <w:bottom w:val="single" w:sz="4" w:space="0" w:color="auto"/>
              <w:right w:val="single" w:sz="4" w:space="0" w:color="auto"/>
            </w:tcBorders>
          </w:tcPr>
          <w:p w14:paraId="335B6D63"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hAnsi="Arial" w:cs="Arial"/>
                <w:kern w:val="2"/>
                <w:sz w:val="18"/>
              </w:rPr>
              <w:t>Enhancement</w:t>
            </w:r>
          </w:p>
        </w:tc>
      </w:tr>
      <w:tr w:rsidR="00FB1000" w:rsidRPr="00E320C6" w14:paraId="366598A7" w14:textId="77777777" w:rsidTr="008B115F">
        <w:trPr>
          <w:cantSplit/>
          <w:trHeight w:val="473"/>
        </w:trPr>
        <w:tc>
          <w:tcPr>
            <w:tcW w:w="1016" w:type="dxa"/>
            <w:tcBorders>
              <w:top w:val="single" w:sz="4" w:space="0" w:color="auto"/>
              <w:left w:val="single" w:sz="4" w:space="0" w:color="auto"/>
              <w:bottom w:val="single" w:sz="4" w:space="0" w:color="auto"/>
              <w:right w:val="single" w:sz="4" w:space="0" w:color="auto"/>
            </w:tcBorders>
          </w:tcPr>
          <w:p w14:paraId="352DFBBE" w14:textId="77777777" w:rsidR="00FB1000" w:rsidRPr="00FB1000" w:rsidRDefault="00FB1000" w:rsidP="008B115F">
            <w:pPr>
              <w:keepNext/>
              <w:keepLines/>
              <w:spacing w:after="0" w:line="254" w:lineRule="auto"/>
              <w:jc w:val="center"/>
              <w:rPr>
                <w:rFonts w:ascii="Arial" w:eastAsia="Calibri" w:hAnsi="Arial" w:cs="Arial"/>
                <w:b/>
                <w:kern w:val="2"/>
                <w:sz w:val="18"/>
                <w:lang w:eastAsia="ko-KR"/>
              </w:rPr>
            </w:pPr>
            <w:r w:rsidRPr="00FB1000">
              <w:rPr>
                <w:rFonts w:ascii="Arial" w:hAnsi="Arial" w:cs="Arial"/>
                <w:b/>
                <w:kern w:val="2"/>
                <w:sz w:val="18"/>
                <w:lang w:eastAsia="ko-KR"/>
              </w:rPr>
              <w:t>#18</w:t>
            </w:r>
          </w:p>
        </w:tc>
        <w:tc>
          <w:tcPr>
            <w:tcW w:w="6096" w:type="dxa"/>
            <w:tcBorders>
              <w:top w:val="single" w:sz="4" w:space="0" w:color="auto"/>
              <w:left w:val="single" w:sz="4" w:space="0" w:color="auto"/>
              <w:bottom w:val="single" w:sz="4" w:space="0" w:color="auto"/>
              <w:right w:val="single" w:sz="4" w:space="0" w:color="auto"/>
            </w:tcBorders>
          </w:tcPr>
          <w:p w14:paraId="401F755A" w14:textId="77777777" w:rsidR="00FB1000" w:rsidRPr="00FB1000" w:rsidRDefault="00FB1000" w:rsidP="008B115F">
            <w:pPr>
              <w:keepNext/>
              <w:keepLines/>
              <w:spacing w:after="0" w:line="254" w:lineRule="auto"/>
              <w:rPr>
                <w:rFonts w:ascii="Arial" w:eastAsia="SimSun" w:hAnsi="Arial" w:cs="Arial"/>
                <w:kern w:val="2"/>
                <w:sz w:val="18"/>
                <w:lang w:eastAsia="zh-CN"/>
              </w:rPr>
            </w:pPr>
            <w:r w:rsidRPr="00FB1000">
              <w:rPr>
                <w:rFonts w:ascii="Arial" w:hAnsi="Arial" w:cs="Arial"/>
                <w:kern w:val="2"/>
                <w:sz w:val="18"/>
                <w:lang w:eastAsia="ja-JP"/>
              </w:rPr>
              <w:t>Support for federated AI services</w:t>
            </w:r>
          </w:p>
        </w:tc>
        <w:tc>
          <w:tcPr>
            <w:tcW w:w="1694" w:type="dxa"/>
            <w:tcBorders>
              <w:top w:val="single" w:sz="4" w:space="0" w:color="auto"/>
              <w:left w:val="single" w:sz="4" w:space="0" w:color="auto"/>
              <w:bottom w:val="single" w:sz="4" w:space="0" w:color="auto"/>
              <w:right w:val="single" w:sz="4" w:space="0" w:color="auto"/>
            </w:tcBorders>
          </w:tcPr>
          <w:p w14:paraId="11E5C28F" w14:textId="77777777" w:rsidR="00FB1000" w:rsidRPr="00FB1000" w:rsidRDefault="00FB1000" w:rsidP="008B115F">
            <w:pPr>
              <w:keepNext/>
              <w:keepLines/>
              <w:spacing w:after="0" w:line="254" w:lineRule="auto"/>
              <w:jc w:val="center"/>
              <w:rPr>
                <w:rFonts w:ascii="Arial" w:eastAsia="SimSun" w:hAnsi="Arial" w:cs="Arial"/>
                <w:kern w:val="2"/>
                <w:sz w:val="18"/>
                <w:lang w:eastAsia="zh-CN"/>
              </w:rPr>
            </w:pPr>
            <w:r w:rsidRPr="00FB1000">
              <w:rPr>
                <w:rFonts w:ascii="Arial" w:hAnsi="Arial" w:cs="Arial"/>
                <w:kern w:val="2"/>
                <w:sz w:val="18"/>
                <w:lang w:eastAsia="ja-JP"/>
              </w:rPr>
              <w:t>Enhancement</w:t>
            </w:r>
          </w:p>
        </w:tc>
      </w:tr>
      <w:tr w:rsidR="00FB1000" w:rsidRPr="00E320C6" w14:paraId="51B1ED08" w14:textId="77777777" w:rsidTr="008B115F">
        <w:trPr>
          <w:cantSplit/>
          <w:trHeight w:val="473"/>
        </w:trPr>
        <w:tc>
          <w:tcPr>
            <w:tcW w:w="1016" w:type="dxa"/>
            <w:tcBorders>
              <w:top w:val="single" w:sz="4" w:space="0" w:color="auto"/>
              <w:left w:val="single" w:sz="4" w:space="0" w:color="auto"/>
              <w:bottom w:val="single" w:sz="4" w:space="0" w:color="auto"/>
              <w:right w:val="single" w:sz="4" w:space="0" w:color="auto"/>
            </w:tcBorders>
          </w:tcPr>
          <w:p w14:paraId="729E1B0D" w14:textId="77777777" w:rsidR="00FB1000" w:rsidRPr="00FB1000" w:rsidRDefault="00FB1000" w:rsidP="008B115F">
            <w:pPr>
              <w:keepNext/>
              <w:keepLines/>
              <w:spacing w:after="0" w:line="254" w:lineRule="auto"/>
              <w:jc w:val="center"/>
              <w:rPr>
                <w:rFonts w:ascii="Arial" w:hAnsi="Arial" w:cs="Arial"/>
                <w:b/>
                <w:kern w:val="2"/>
                <w:sz w:val="18"/>
                <w:lang w:eastAsia="ko-KR"/>
              </w:rPr>
            </w:pPr>
          </w:p>
        </w:tc>
        <w:tc>
          <w:tcPr>
            <w:tcW w:w="6096" w:type="dxa"/>
            <w:tcBorders>
              <w:top w:val="single" w:sz="4" w:space="0" w:color="auto"/>
              <w:left w:val="single" w:sz="4" w:space="0" w:color="auto"/>
              <w:bottom w:val="single" w:sz="4" w:space="0" w:color="auto"/>
              <w:right w:val="single" w:sz="4" w:space="0" w:color="auto"/>
            </w:tcBorders>
          </w:tcPr>
          <w:p w14:paraId="3680C081" w14:textId="77777777" w:rsidR="00FB1000" w:rsidRPr="00FB1000" w:rsidRDefault="00FB1000" w:rsidP="008B115F">
            <w:pPr>
              <w:keepNext/>
              <w:keepLines/>
              <w:spacing w:after="0" w:line="254" w:lineRule="auto"/>
              <w:rPr>
                <w:rFonts w:ascii="Arial" w:hAnsi="Arial" w:cs="Arial"/>
                <w:kern w:val="2"/>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0465D53B" w14:textId="77777777" w:rsidR="00FB1000" w:rsidRPr="00FB1000" w:rsidRDefault="00FB1000" w:rsidP="008B115F">
            <w:pPr>
              <w:keepNext/>
              <w:keepLines/>
              <w:spacing w:after="0" w:line="254" w:lineRule="auto"/>
              <w:rPr>
                <w:rFonts w:ascii="Arial" w:hAnsi="Arial" w:cs="Arial"/>
                <w:kern w:val="2"/>
                <w:sz w:val="18"/>
                <w:lang w:eastAsia="ja-JP"/>
              </w:rPr>
            </w:pPr>
          </w:p>
        </w:tc>
      </w:tr>
    </w:tbl>
    <w:p w14:paraId="10AD474A" w14:textId="77777777" w:rsidR="00FB1000" w:rsidRPr="0083018D" w:rsidRDefault="00FB1000" w:rsidP="006F4B18">
      <w:pPr>
        <w:pStyle w:val="EditorsNote"/>
        <w:ind w:left="0" w:firstLine="0"/>
      </w:pPr>
    </w:p>
    <w:p w14:paraId="148AFF31" w14:textId="449D411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E4CC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E4CC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05E44" w14:textId="77777777" w:rsidR="007B7612" w:rsidRDefault="007B7612">
      <w:r>
        <w:separator/>
      </w:r>
    </w:p>
  </w:endnote>
  <w:endnote w:type="continuationSeparator" w:id="0">
    <w:p w14:paraId="460A7585" w14:textId="77777777" w:rsidR="007B7612" w:rsidRDefault="007B7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DA761" w14:textId="77777777" w:rsidR="007B7612" w:rsidRDefault="007B7612">
      <w:r>
        <w:separator/>
      </w:r>
    </w:p>
  </w:footnote>
  <w:footnote w:type="continuationSeparator" w:id="0">
    <w:p w14:paraId="4622A393" w14:textId="77777777" w:rsidR="007B7612" w:rsidRDefault="007B7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710F3"/>
    <w:multiLevelType w:val="hybridMultilevel"/>
    <w:tmpl w:val="0440768C"/>
    <w:lvl w:ilvl="0" w:tplc="D3F6302A">
      <w:start w:val="1"/>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35B05379"/>
    <w:multiLevelType w:val="hybridMultilevel"/>
    <w:tmpl w:val="6B2851EA"/>
    <w:lvl w:ilvl="0" w:tplc="BF68AB48">
      <w:start w:val="1"/>
      <w:numFmt w:val="decimal"/>
      <w:lvlText w:val="[%1]"/>
      <w:lvlJc w:val="left"/>
      <w:rPr>
        <w:rFonts w:hint="default"/>
        <w:b/>
        <w:bCs w:val="0"/>
        <w:i w:val="0"/>
        <w:iCs w:val="0"/>
      </w:rPr>
    </w:lvl>
    <w:lvl w:ilvl="1" w:tplc="40090019">
      <w:start w:val="1"/>
      <w:numFmt w:val="lowerLetter"/>
      <w:lvlText w:val="%2."/>
      <w:lvlJc w:val="left"/>
      <w:pPr>
        <w:ind w:left="4320" w:hanging="360"/>
      </w:pPr>
    </w:lvl>
    <w:lvl w:ilvl="2" w:tplc="4009001B" w:tentative="1">
      <w:start w:val="1"/>
      <w:numFmt w:val="lowerRoman"/>
      <w:lvlText w:val="%3."/>
      <w:lvlJc w:val="right"/>
      <w:pPr>
        <w:ind w:left="5040" w:hanging="180"/>
      </w:pPr>
    </w:lvl>
    <w:lvl w:ilvl="3" w:tplc="4009000F" w:tentative="1">
      <w:start w:val="1"/>
      <w:numFmt w:val="decimal"/>
      <w:lvlText w:val="%4."/>
      <w:lvlJc w:val="left"/>
      <w:pPr>
        <w:ind w:left="5760" w:hanging="360"/>
      </w:pPr>
    </w:lvl>
    <w:lvl w:ilvl="4" w:tplc="40090019" w:tentative="1">
      <w:start w:val="1"/>
      <w:numFmt w:val="lowerLetter"/>
      <w:lvlText w:val="%5."/>
      <w:lvlJc w:val="left"/>
      <w:pPr>
        <w:ind w:left="6480" w:hanging="360"/>
      </w:pPr>
    </w:lvl>
    <w:lvl w:ilvl="5" w:tplc="4009001B" w:tentative="1">
      <w:start w:val="1"/>
      <w:numFmt w:val="lowerRoman"/>
      <w:lvlText w:val="%6."/>
      <w:lvlJc w:val="right"/>
      <w:pPr>
        <w:ind w:left="7200" w:hanging="180"/>
      </w:pPr>
    </w:lvl>
    <w:lvl w:ilvl="6" w:tplc="4009000F" w:tentative="1">
      <w:start w:val="1"/>
      <w:numFmt w:val="decimal"/>
      <w:lvlText w:val="%7."/>
      <w:lvlJc w:val="left"/>
      <w:pPr>
        <w:ind w:left="7920" w:hanging="360"/>
      </w:pPr>
    </w:lvl>
    <w:lvl w:ilvl="7" w:tplc="40090019" w:tentative="1">
      <w:start w:val="1"/>
      <w:numFmt w:val="lowerLetter"/>
      <w:lvlText w:val="%8."/>
      <w:lvlJc w:val="left"/>
      <w:pPr>
        <w:ind w:left="8640" w:hanging="360"/>
      </w:pPr>
    </w:lvl>
    <w:lvl w:ilvl="8" w:tplc="4009001B" w:tentative="1">
      <w:start w:val="1"/>
      <w:numFmt w:val="lowerRoman"/>
      <w:lvlText w:val="%9."/>
      <w:lvlJc w:val="right"/>
      <w:pPr>
        <w:ind w:left="9360" w:hanging="180"/>
      </w:pPr>
    </w:lvl>
  </w:abstractNum>
  <w:abstractNum w:abstractNumId="3"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6507"/>
    <w:rsid w:val="00052623"/>
    <w:rsid w:val="00062A46"/>
    <w:rsid w:val="00063BD6"/>
    <w:rsid w:val="00072D44"/>
    <w:rsid w:val="00091508"/>
    <w:rsid w:val="000928D3"/>
    <w:rsid w:val="00097050"/>
    <w:rsid w:val="000A1C77"/>
    <w:rsid w:val="000A52CF"/>
    <w:rsid w:val="000A5BBF"/>
    <w:rsid w:val="000B6310"/>
    <w:rsid w:val="000C6598"/>
    <w:rsid w:val="000C7C47"/>
    <w:rsid w:val="000F6126"/>
    <w:rsid w:val="000F6273"/>
    <w:rsid w:val="000F73CB"/>
    <w:rsid w:val="000F76CD"/>
    <w:rsid w:val="00102887"/>
    <w:rsid w:val="00107AAB"/>
    <w:rsid w:val="00123B2D"/>
    <w:rsid w:val="0012798E"/>
    <w:rsid w:val="0013504C"/>
    <w:rsid w:val="00135915"/>
    <w:rsid w:val="00147C26"/>
    <w:rsid w:val="001526CE"/>
    <w:rsid w:val="001553AD"/>
    <w:rsid w:val="0015571C"/>
    <w:rsid w:val="00156707"/>
    <w:rsid w:val="001651E2"/>
    <w:rsid w:val="001A1C18"/>
    <w:rsid w:val="001A3E6E"/>
    <w:rsid w:val="001A486D"/>
    <w:rsid w:val="001E41F3"/>
    <w:rsid w:val="001E5A1C"/>
    <w:rsid w:val="001F0441"/>
    <w:rsid w:val="0020225A"/>
    <w:rsid w:val="002037A2"/>
    <w:rsid w:val="002055DD"/>
    <w:rsid w:val="002100CD"/>
    <w:rsid w:val="00210E61"/>
    <w:rsid w:val="00212FF7"/>
    <w:rsid w:val="00214A8F"/>
    <w:rsid w:val="00215ABA"/>
    <w:rsid w:val="00232D54"/>
    <w:rsid w:val="00247FAF"/>
    <w:rsid w:val="0025499D"/>
    <w:rsid w:val="00262BAD"/>
    <w:rsid w:val="00262F33"/>
    <w:rsid w:val="002634BB"/>
    <w:rsid w:val="00267E98"/>
    <w:rsid w:val="00275D12"/>
    <w:rsid w:val="00297FD0"/>
    <w:rsid w:val="002A412E"/>
    <w:rsid w:val="002A5725"/>
    <w:rsid w:val="002B1F0E"/>
    <w:rsid w:val="002B38EA"/>
    <w:rsid w:val="002C7EBF"/>
    <w:rsid w:val="002D16C0"/>
    <w:rsid w:val="002E72BA"/>
    <w:rsid w:val="002F7D45"/>
    <w:rsid w:val="00303B49"/>
    <w:rsid w:val="00307245"/>
    <w:rsid w:val="003131B7"/>
    <w:rsid w:val="00332BBF"/>
    <w:rsid w:val="00342E68"/>
    <w:rsid w:val="00347CAD"/>
    <w:rsid w:val="0035086D"/>
    <w:rsid w:val="00370766"/>
    <w:rsid w:val="00370A32"/>
    <w:rsid w:val="003765CD"/>
    <w:rsid w:val="003A110F"/>
    <w:rsid w:val="003A32CB"/>
    <w:rsid w:val="003B4475"/>
    <w:rsid w:val="003C08DA"/>
    <w:rsid w:val="003D7544"/>
    <w:rsid w:val="003E29EF"/>
    <w:rsid w:val="003F00E8"/>
    <w:rsid w:val="003F6897"/>
    <w:rsid w:val="00400063"/>
    <w:rsid w:val="00406BBF"/>
    <w:rsid w:val="00406BD7"/>
    <w:rsid w:val="004103EB"/>
    <w:rsid w:val="004120CD"/>
    <w:rsid w:val="00417430"/>
    <w:rsid w:val="00424B44"/>
    <w:rsid w:val="00425A80"/>
    <w:rsid w:val="00436BAB"/>
    <w:rsid w:val="00443BB8"/>
    <w:rsid w:val="00445737"/>
    <w:rsid w:val="004543B0"/>
    <w:rsid w:val="0045594B"/>
    <w:rsid w:val="0046589F"/>
    <w:rsid w:val="004668DF"/>
    <w:rsid w:val="00472DDE"/>
    <w:rsid w:val="00480CFB"/>
    <w:rsid w:val="004818B1"/>
    <w:rsid w:val="00486FED"/>
    <w:rsid w:val="0049014B"/>
    <w:rsid w:val="00491579"/>
    <w:rsid w:val="0049211E"/>
    <w:rsid w:val="0049670D"/>
    <w:rsid w:val="0049798D"/>
    <w:rsid w:val="004A1BB0"/>
    <w:rsid w:val="004A6CE2"/>
    <w:rsid w:val="004B2E9C"/>
    <w:rsid w:val="004C418A"/>
    <w:rsid w:val="004D3A11"/>
    <w:rsid w:val="004D5F95"/>
    <w:rsid w:val="004E302C"/>
    <w:rsid w:val="004F18EC"/>
    <w:rsid w:val="004F208B"/>
    <w:rsid w:val="0050780D"/>
    <w:rsid w:val="00521039"/>
    <w:rsid w:val="00521FBF"/>
    <w:rsid w:val="00522D2D"/>
    <w:rsid w:val="00525988"/>
    <w:rsid w:val="00525DE5"/>
    <w:rsid w:val="0052615C"/>
    <w:rsid w:val="00527930"/>
    <w:rsid w:val="00530BF4"/>
    <w:rsid w:val="005442A8"/>
    <w:rsid w:val="005660BD"/>
    <w:rsid w:val="00567FC9"/>
    <w:rsid w:val="00585996"/>
    <w:rsid w:val="0058703A"/>
    <w:rsid w:val="005A3F92"/>
    <w:rsid w:val="005A4024"/>
    <w:rsid w:val="005A405C"/>
    <w:rsid w:val="005B12BF"/>
    <w:rsid w:val="005B5D33"/>
    <w:rsid w:val="005C1635"/>
    <w:rsid w:val="005D061E"/>
    <w:rsid w:val="005D1BFB"/>
    <w:rsid w:val="005D5305"/>
    <w:rsid w:val="005E2C44"/>
    <w:rsid w:val="005E4909"/>
    <w:rsid w:val="00600DC4"/>
    <w:rsid w:val="00603517"/>
    <w:rsid w:val="00606D3B"/>
    <w:rsid w:val="00607CA1"/>
    <w:rsid w:val="00627E79"/>
    <w:rsid w:val="006413AA"/>
    <w:rsid w:val="00642835"/>
    <w:rsid w:val="0064455C"/>
    <w:rsid w:val="0065003E"/>
    <w:rsid w:val="006521A6"/>
    <w:rsid w:val="00665EA1"/>
    <w:rsid w:val="00681DA1"/>
    <w:rsid w:val="00690ED5"/>
    <w:rsid w:val="006960D0"/>
    <w:rsid w:val="006A0945"/>
    <w:rsid w:val="006A0FAB"/>
    <w:rsid w:val="006A241A"/>
    <w:rsid w:val="006A6271"/>
    <w:rsid w:val="006C170D"/>
    <w:rsid w:val="006D4207"/>
    <w:rsid w:val="006E21FB"/>
    <w:rsid w:val="006E4CCF"/>
    <w:rsid w:val="006F4B18"/>
    <w:rsid w:val="007010B6"/>
    <w:rsid w:val="00710348"/>
    <w:rsid w:val="00712A2B"/>
    <w:rsid w:val="00713847"/>
    <w:rsid w:val="00722FA4"/>
    <w:rsid w:val="00726946"/>
    <w:rsid w:val="00732381"/>
    <w:rsid w:val="00736614"/>
    <w:rsid w:val="0073780F"/>
    <w:rsid w:val="007479F4"/>
    <w:rsid w:val="00770A9F"/>
    <w:rsid w:val="00771338"/>
    <w:rsid w:val="0077301C"/>
    <w:rsid w:val="007825D3"/>
    <w:rsid w:val="007A4A08"/>
    <w:rsid w:val="007B0683"/>
    <w:rsid w:val="007B4183"/>
    <w:rsid w:val="007B512A"/>
    <w:rsid w:val="007B7612"/>
    <w:rsid w:val="007C2097"/>
    <w:rsid w:val="007C5607"/>
    <w:rsid w:val="007D3BFB"/>
    <w:rsid w:val="007D6A3C"/>
    <w:rsid w:val="007E0DCE"/>
    <w:rsid w:val="007E16D9"/>
    <w:rsid w:val="007F4FDC"/>
    <w:rsid w:val="00800104"/>
    <w:rsid w:val="0080691C"/>
    <w:rsid w:val="00811A4D"/>
    <w:rsid w:val="00817868"/>
    <w:rsid w:val="0083018D"/>
    <w:rsid w:val="00837283"/>
    <w:rsid w:val="00843C3D"/>
    <w:rsid w:val="00847D51"/>
    <w:rsid w:val="0085467E"/>
    <w:rsid w:val="00856B98"/>
    <w:rsid w:val="0086339A"/>
    <w:rsid w:val="00870EE7"/>
    <w:rsid w:val="00873B74"/>
    <w:rsid w:val="00881518"/>
    <w:rsid w:val="00881AEE"/>
    <w:rsid w:val="00895313"/>
    <w:rsid w:val="00895C76"/>
    <w:rsid w:val="008A0451"/>
    <w:rsid w:val="008A5E86"/>
    <w:rsid w:val="008B1118"/>
    <w:rsid w:val="008B3DB0"/>
    <w:rsid w:val="008B5CAD"/>
    <w:rsid w:val="008B6B24"/>
    <w:rsid w:val="008C107A"/>
    <w:rsid w:val="008C1E65"/>
    <w:rsid w:val="008D4BC6"/>
    <w:rsid w:val="008E448A"/>
    <w:rsid w:val="008E45DB"/>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034DF"/>
    <w:rsid w:val="00A200DC"/>
    <w:rsid w:val="00A33D66"/>
    <w:rsid w:val="00A3669C"/>
    <w:rsid w:val="00A415A8"/>
    <w:rsid w:val="00A47E70"/>
    <w:rsid w:val="00A526CC"/>
    <w:rsid w:val="00A540E2"/>
    <w:rsid w:val="00A570D4"/>
    <w:rsid w:val="00A72326"/>
    <w:rsid w:val="00A72DB1"/>
    <w:rsid w:val="00A72EA6"/>
    <w:rsid w:val="00A823B2"/>
    <w:rsid w:val="00A8322D"/>
    <w:rsid w:val="00A85724"/>
    <w:rsid w:val="00A862B9"/>
    <w:rsid w:val="00A91F8C"/>
    <w:rsid w:val="00AA76AB"/>
    <w:rsid w:val="00AB0983"/>
    <w:rsid w:val="00AB0C79"/>
    <w:rsid w:val="00AB6534"/>
    <w:rsid w:val="00AD2965"/>
    <w:rsid w:val="00AD384E"/>
    <w:rsid w:val="00AD7C25"/>
    <w:rsid w:val="00AF176B"/>
    <w:rsid w:val="00AF3BB1"/>
    <w:rsid w:val="00AF79C3"/>
    <w:rsid w:val="00B05B9E"/>
    <w:rsid w:val="00B15EB6"/>
    <w:rsid w:val="00B258BB"/>
    <w:rsid w:val="00B35C6C"/>
    <w:rsid w:val="00B46356"/>
    <w:rsid w:val="00B46F19"/>
    <w:rsid w:val="00B56574"/>
    <w:rsid w:val="00B660D7"/>
    <w:rsid w:val="00B66D06"/>
    <w:rsid w:val="00B70FDF"/>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58DC"/>
    <w:rsid w:val="00C47E99"/>
    <w:rsid w:val="00C51286"/>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59BD"/>
    <w:rsid w:val="00DA4A78"/>
    <w:rsid w:val="00DA75EC"/>
    <w:rsid w:val="00DC492A"/>
    <w:rsid w:val="00DD30F3"/>
    <w:rsid w:val="00DE7885"/>
    <w:rsid w:val="00E00442"/>
    <w:rsid w:val="00E1161B"/>
    <w:rsid w:val="00E17FA5"/>
    <w:rsid w:val="00E20CD5"/>
    <w:rsid w:val="00E22736"/>
    <w:rsid w:val="00E2764E"/>
    <w:rsid w:val="00E32FD7"/>
    <w:rsid w:val="00E348FE"/>
    <w:rsid w:val="00E412FD"/>
    <w:rsid w:val="00E42C12"/>
    <w:rsid w:val="00E43851"/>
    <w:rsid w:val="00E50C3F"/>
    <w:rsid w:val="00E5646D"/>
    <w:rsid w:val="00E71595"/>
    <w:rsid w:val="00E72033"/>
    <w:rsid w:val="00E74E32"/>
    <w:rsid w:val="00E81BF9"/>
    <w:rsid w:val="00E84466"/>
    <w:rsid w:val="00E855CA"/>
    <w:rsid w:val="00EB4FA3"/>
    <w:rsid w:val="00EB77F5"/>
    <w:rsid w:val="00ED4616"/>
    <w:rsid w:val="00ED5B7D"/>
    <w:rsid w:val="00ED7FF8"/>
    <w:rsid w:val="00EE7A3D"/>
    <w:rsid w:val="00EE7D7C"/>
    <w:rsid w:val="00EF2CB8"/>
    <w:rsid w:val="00EF3617"/>
    <w:rsid w:val="00EF366B"/>
    <w:rsid w:val="00F06166"/>
    <w:rsid w:val="00F077EC"/>
    <w:rsid w:val="00F10DFC"/>
    <w:rsid w:val="00F171D1"/>
    <w:rsid w:val="00F20362"/>
    <w:rsid w:val="00F25D98"/>
    <w:rsid w:val="00F27894"/>
    <w:rsid w:val="00F300FB"/>
    <w:rsid w:val="00F310FC"/>
    <w:rsid w:val="00F5389E"/>
    <w:rsid w:val="00F545AC"/>
    <w:rsid w:val="00F56BA7"/>
    <w:rsid w:val="00F610C3"/>
    <w:rsid w:val="00F65CCD"/>
    <w:rsid w:val="00F66359"/>
    <w:rsid w:val="00F81736"/>
    <w:rsid w:val="00F9205A"/>
    <w:rsid w:val="00F92762"/>
    <w:rsid w:val="00F946A3"/>
    <w:rsid w:val="00F95B00"/>
    <w:rsid w:val="00F95E21"/>
    <w:rsid w:val="00FA1AAA"/>
    <w:rsid w:val="00FB1000"/>
    <w:rsid w:val="00FB6386"/>
    <w:rsid w:val="00FC445F"/>
    <w:rsid w:val="00FC77DE"/>
    <w:rsid w:val="00FE0706"/>
    <w:rsid w:val="00FE3460"/>
    <w:rsid w:val="00FE4987"/>
    <w:rsid w:val="00FE5CCF"/>
    <w:rsid w:val="00FE6388"/>
    <w:rsid w:val="00FF4F61"/>
    <w:rsid w:val="00FF543D"/>
    <w:rsid w:val="00FF72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42E68"/>
    <w:rPr>
      <w:rFonts w:ascii="Times New Roman" w:hAnsi="Times New Roman"/>
      <w:lang w:eastAsia="en-US"/>
    </w:rPr>
  </w:style>
  <w:style w:type="character" w:customStyle="1" w:styleId="Heading3Char">
    <w:name w:val="Heading 3 Char"/>
    <w:aliases w:val="H3 Char"/>
    <w:link w:val="Heading3"/>
    <w:qFormat/>
    <w:rsid w:val="00342E68"/>
    <w:rPr>
      <w:rFonts w:ascii="Arial" w:hAnsi="Arial"/>
      <w:sz w:val="28"/>
      <w:lang w:eastAsia="en-US"/>
    </w:rPr>
  </w:style>
  <w:style w:type="character" w:customStyle="1" w:styleId="B1Char">
    <w:name w:val="B1 Char"/>
    <w:link w:val="B1"/>
    <w:qFormat/>
    <w:rsid w:val="00342E68"/>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qFormat/>
    <w:rsid w:val="0083018D"/>
    <w:rPr>
      <w:rFonts w:ascii="Arial" w:hAnsi="Arial"/>
      <w:sz w:val="32"/>
      <w:lang w:val="en-GB" w:eastAsia="en-US"/>
    </w:rPr>
  </w:style>
  <w:style w:type="character" w:customStyle="1" w:styleId="Heading4Char">
    <w:name w:val="Heading 4 Char"/>
    <w:link w:val="Heading4"/>
    <w:rsid w:val="0083018D"/>
    <w:rPr>
      <w:rFonts w:ascii="Arial" w:hAnsi="Arial"/>
      <w:sz w:val="24"/>
      <w:lang w:val="en-GB" w:eastAsia="en-US"/>
    </w:rPr>
  </w:style>
  <w:style w:type="paragraph" w:customStyle="1" w:styleId="Guidance">
    <w:name w:val="Guidance"/>
    <w:basedOn w:val="Normal"/>
    <w:qFormat/>
    <w:rsid w:val="0083018D"/>
    <w:rPr>
      <w:i/>
      <w:color w:val="0000FF"/>
    </w:rPr>
  </w:style>
  <w:style w:type="table" w:styleId="TableGrid">
    <w:name w:val="Table Grid"/>
    <w:basedOn w:val="TableNormal"/>
    <w:rsid w:val="00A570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F077EC"/>
    <w:rPr>
      <w:rFonts w:ascii="Arial" w:hAnsi="Arial"/>
      <w:b/>
      <w:lang w:val="en-GB" w:eastAsia="en-US"/>
    </w:rPr>
  </w:style>
  <w:style w:type="character" w:customStyle="1" w:styleId="TFChar">
    <w:name w:val="TF Char"/>
    <w:link w:val="TF"/>
    <w:qFormat/>
    <w:rsid w:val="00F077EC"/>
    <w:rPr>
      <w:rFonts w:ascii="Arial" w:hAnsi="Arial"/>
      <w:b/>
      <w:lang w:val="en-GB" w:eastAsia="en-US"/>
    </w:rPr>
  </w:style>
  <w:style w:type="character" w:customStyle="1" w:styleId="TALChar">
    <w:name w:val="TAL Char"/>
    <w:link w:val="TAL"/>
    <w:qFormat/>
    <w:rsid w:val="001651E2"/>
    <w:rPr>
      <w:rFonts w:ascii="Arial" w:hAnsi="Arial"/>
      <w:sz w:val="18"/>
      <w:lang w:val="en-GB" w:eastAsia="en-US"/>
    </w:rPr>
  </w:style>
  <w:style w:type="character" w:customStyle="1" w:styleId="TAHCar">
    <w:name w:val="TAH Car"/>
    <w:link w:val="TAH"/>
    <w:qFormat/>
    <w:rsid w:val="001651E2"/>
    <w:rPr>
      <w:rFonts w:ascii="Arial" w:hAnsi="Arial"/>
      <w:b/>
      <w:sz w:val="18"/>
      <w:lang w:val="en-GB" w:eastAsia="en-US"/>
    </w:rPr>
  </w:style>
  <w:style w:type="character" w:customStyle="1" w:styleId="TANChar">
    <w:name w:val="TAN Char"/>
    <w:link w:val="TAN"/>
    <w:qFormat/>
    <w:rsid w:val="001651E2"/>
    <w:rPr>
      <w:rFonts w:ascii="Arial" w:hAnsi="Arial"/>
      <w:sz w:val="18"/>
      <w:lang w:val="en-GB" w:eastAsia="en-US"/>
    </w:rPr>
  </w:style>
  <w:style w:type="character" w:customStyle="1" w:styleId="B1Char1">
    <w:name w:val="B1 Char1"/>
    <w:qFormat/>
    <w:rsid w:val="00EE7A3D"/>
    <w:rPr>
      <w:rFonts w:ascii="Times New Roman" w:eastAsia="Times New Roman" w:hAnsi="Times New Roman" w:cs="Times New Roman"/>
      <w:sz w:val="20"/>
      <w:szCs w:val="20"/>
      <w:lang w:val="x-none"/>
    </w:rPr>
  </w:style>
  <w:style w:type="paragraph" w:styleId="ListParagraph">
    <w:name w:val="List Paragraph"/>
    <w:basedOn w:val="Normal"/>
    <w:uiPriority w:val="34"/>
    <w:qFormat/>
    <w:rsid w:val="00EE7A3D"/>
    <w:pPr>
      <w:overflowPunct w:val="0"/>
      <w:autoSpaceDE w:val="0"/>
      <w:autoSpaceDN w:val="0"/>
      <w:adjustRightInd w:val="0"/>
      <w:ind w:left="720"/>
      <w:contextualSpacing/>
      <w:textAlignment w:val="baseline"/>
    </w:pPr>
    <w:rPr>
      <w:lang w:eastAsia="ja-JP"/>
    </w:rPr>
  </w:style>
  <w:style w:type="character" w:customStyle="1" w:styleId="TAHChar">
    <w:name w:val="TAH Char"/>
    <w:qFormat/>
    <w:locked/>
    <w:rsid w:val="00EE7A3D"/>
    <w:rPr>
      <w:rFonts w:ascii="Arial" w:hAnsi="Arial"/>
      <w:b/>
      <w:sz w:val="18"/>
      <w:lang w:val="en-GB" w:eastAsia="en-GB"/>
    </w:rPr>
  </w:style>
  <w:style w:type="character" w:customStyle="1" w:styleId="TALCar">
    <w:name w:val="TAL Car"/>
    <w:qFormat/>
    <w:rsid w:val="00FC445F"/>
    <w:rPr>
      <w:rFonts w:ascii="Arial" w:eastAsia="Times New Roman" w:hAnsi="Arial" w:cs="Times New Roman"/>
      <w:sz w:val="18"/>
      <w:szCs w:val="20"/>
      <w:lang w:val="x-none" w:eastAsia="x-none"/>
    </w:rPr>
  </w:style>
  <w:style w:type="character" w:customStyle="1" w:styleId="HeaderChar">
    <w:name w:val="Header Char"/>
    <w:link w:val="Header"/>
    <w:uiPriority w:val="99"/>
    <w:rsid w:val="00FC445F"/>
    <w:rPr>
      <w:rFonts w:ascii="Arial" w:hAnsi="Arial"/>
      <w:b/>
      <w:noProof/>
      <w:sz w:val="18"/>
      <w:lang w:val="en-GB" w:eastAsia="en-US"/>
    </w:rPr>
  </w:style>
  <w:style w:type="character" w:customStyle="1" w:styleId="EditorsNoteChar">
    <w:name w:val="Editor's Note Char"/>
    <w:aliases w:val="EN Char,Editor's Note Char1"/>
    <w:link w:val="EditorsNote"/>
    <w:qFormat/>
    <w:locked/>
    <w:rsid w:val="008B5CAD"/>
    <w:rPr>
      <w:rFonts w:ascii="Times New Roman" w:hAnsi="Times New Roman"/>
      <w:color w:val="FF0000"/>
      <w:lang w:val="en-GB" w:eastAsia="en-US"/>
    </w:rPr>
  </w:style>
  <w:style w:type="character" w:customStyle="1" w:styleId="TACChar">
    <w:name w:val="TAC Char"/>
    <w:link w:val="TAC"/>
    <w:qFormat/>
    <w:locked/>
    <w:rsid w:val="00262F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4639F-098A-4953-AE14-26A254217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7</Pages>
  <Words>1614</Words>
  <Characters>9201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[Naren]</cp:lastModifiedBy>
  <cp:revision>73</cp:revision>
  <cp:lastPrinted>1899-12-31T23:00:00Z</cp:lastPrinted>
  <dcterms:created xsi:type="dcterms:W3CDTF">2023-05-09T09:18:00Z</dcterms:created>
  <dcterms:modified xsi:type="dcterms:W3CDTF">2025-11-10T15:22:00Z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